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68F1C" w14:textId="42BD6AE1"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1A2AF5">
        <w:rPr>
          <w:rFonts w:ascii="Arial" w:hAnsi="Arial" w:cs="Arial"/>
          <w:b/>
          <w:bCs/>
          <w:sz w:val="24"/>
        </w:rPr>
        <w:t>2</w:t>
      </w:r>
      <w:r w:rsidR="00900F84">
        <w:rPr>
          <w:rFonts w:ascii="Arial" w:hAnsi="Arial" w:cs="Arial"/>
          <w:b/>
          <w:bCs/>
          <w:sz w:val="24"/>
        </w:rPr>
        <w:t>E</w:t>
      </w:r>
      <w:r w:rsidR="00E370C6">
        <w:rPr>
          <w:rFonts w:ascii="Arial" w:hAnsi="Arial" w:cs="Arial"/>
          <w:b/>
          <w:bCs/>
          <w:sz w:val="24"/>
        </w:rPr>
        <w:tab/>
        <w:t>S2-</w:t>
      </w:r>
      <w:r w:rsidR="00532843">
        <w:rPr>
          <w:rFonts w:ascii="Arial" w:hAnsi="Arial" w:cs="Arial"/>
          <w:b/>
          <w:bCs/>
          <w:sz w:val="24"/>
        </w:rPr>
        <w:t>220</w:t>
      </w:r>
      <w:r w:rsidR="00E83295">
        <w:rPr>
          <w:rFonts w:ascii="Arial" w:hAnsi="Arial" w:cs="Arial"/>
          <w:b/>
          <w:bCs/>
          <w:sz w:val="24"/>
        </w:rPr>
        <w:t>6675</w:t>
      </w:r>
      <w:ins w:id="0" w:author="Nokia-r01" w:date="2022-08-24T11:10:00Z">
        <w:r w:rsidR="00472886">
          <w:rPr>
            <w:rFonts w:ascii="Arial" w:hAnsi="Arial" w:cs="Arial"/>
            <w:b/>
            <w:bCs/>
            <w:sz w:val="24"/>
          </w:rPr>
          <w:t>r01</w:t>
        </w:r>
      </w:ins>
    </w:p>
    <w:p w14:paraId="76FCF80A" w14:textId="507F8DF2"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1A2AF5">
        <w:rPr>
          <w:rFonts w:ascii="Arial" w:hAnsi="Arial" w:cs="Arial"/>
          <w:b/>
          <w:bCs/>
          <w:sz w:val="24"/>
          <w:szCs w:val="24"/>
        </w:rPr>
        <w:t>August</w:t>
      </w:r>
      <w:r w:rsidR="00484BE0">
        <w:rPr>
          <w:rFonts w:ascii="Arial" w:hAnsi="Arial" w:cs="Arial"/>
          <w:b/>
          <w:bCs/>
          <w:sz w:val="24"/>
          <w:szCs w:val="24"/>
        </w:rPr>
        <w:t xml:space="preserve"> </w:t>
      </w:r>
      <w:r w:rsidR="00955D27">
        <w:rPr>
          <w:rFonts w:ascii="Arial" w:hAnsi="Arial" w:cs="Arial"/>
          <w:b/>
          <w:bCs/>
          <w:sz w:val="24"/>
          <w:szCs w:val="24"/>
        </w:rPr>
        <w:t>1</w:t>
      </w:r>
      <w:r w:rsidR="001A2AF5">
        <w:rPr>
          <w:rFonts w:ascii="Arial" w:hAnsi="Arial" w:cs="Arial"/>
          <w:b/>
          <w:bCs/>
          <w:sz w:val="24"/>
          <w:szCs w:val="24"/>
        </w:rPr>
        <w:t>7</w:t>
      </w:r>
      <w:r w:rsidR="00484BE0">
        <w:rPr>
          <w:rFonts w:ascii="Arial" w:hAnsi="Arial" w:cs="Arial"/>
          <w:b/>
          <w:bCs/>
          <w:sz w:val="24"/>
          <w:szCs w:val="24"/>
        </w:rPr>
        <w:t>-</w:t>
      </w:r>
      <w:r w:rsidR="00955D27">
        <w:rPr>
          <w:rFonts w:ascii="Arial" w:hAnsi="Arial" w:cs="Arial"/>
          <w:b/>
          <w:bCs/>
          <w:sz w:val="24"/>
          <w:szCs w:val="24"/>
        </w:rPr>
        <w:t>2</w:t>
      </w:r>
      <w:r w:rsidR="001A2AF5">
        <w:rPr>
          <w:rFonts w:ascii="Arial" w:hAnsi="Arial" w:cs="Arial"/>
          <w:b/>
          <w:bCs/>
          <w:sz w:val="24"/>
          <w:szCs w:val="24"/>
        </w:rPr>
        <w:t>6</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61C493CA"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4D668579" w14:textId="4ACE9B60" w:rsidR="00440983" w:rsidRDefault="0092627A">
      <w:pPr>
        <w:ind w:left="2127" w:hanging="2127"/>
        <w:rPr>
          <w:rFonts w:ascii="Arial" w:hAnsi="Arial" w:cs="Arial"/>
          <w:b/>
        </w:rPr>
      </w:pPr>
      <w:r>
        <w:rPr>
          <w:rFonts w:ascii="Arial" w:hAnsi="Arial" w:cs="Arial"/>
          <w:b/>
        </w:rPr>
        <w:t>Title:</w:t>
      </w:r>
      <w:r>
        <w:rPr>
          <w:rFonts w:ascii="Arial" w:hAnsi="Arial" w:cs="Arial"/>
          <w:b/>
        </w:rPr>
        <w:tab/>
      </w:r>
      <w:r w:rsidR="0071139F" w:rsidRPr="0071139F">
        <w:rPr>
          <w:rFonts w:ascii="Arial" w:hAnsi="Arial" w:cs="Arial"/>
          <w:b/>
        </w:rPr>
        <w:t>KI#4</w:t>
      </w:r>
      <w:r w:rsidR="0071139F">
        <w:rPr>
          <w:rFonts w:ascii="Arial" w:hAnsi="Arial" w:cs="Arial"/>
          <w:b/>
        </w:rPr>
        <w:t xml:space="preserve"> </w:t>
      </w:r>
      <w:r w:rsidR="0071139F" w:rsidRPr="0071139F">
        <w:rPr>
          <w:rFonts w:ascii="Arial" w:hAnsi="Arial" w:cs="Arial"/>
          <w:b/>
        </w:rPr>
        <w:t>New</w:t>
      </w:r>
      <w:r w:rsidR="0071139F">
        <w:rPr>
          <w:rFonts w:ascii="Arial" w:hAnsi="Arial" w:cs="Arial"/>
          <w:b/>
        </w:rPr>
        <w:t xml:space="preserve"> </w:t>
      </w:r>
      <w:r w:rsidR="0071139F" w:rsidRPr="0071139F">
        <w:rPr>
          <w:rFonts w:ascii="Arial" w:hAnsi="Arial" w:cs="Arial"/>
          <w:b/>
        </w:rPr>
        <w:t>Sol</w:t>
      </w:r>
      <w:r w:rsidR="0071139F">
        <w:rPr>
          <w:rFonts w:ascii="Arial" w:hAnsi="Arial" w:cs="Arial"/>
          <w:b/>
        </w:rPr>
        <w:t xml:space="preserve">: </w:t>
      </w:r>
      <w:r w:rsidR="0071139F" w:rsidRPr="0071139F">
        <w:rPr>
          <w:rFonts w:ascii="Arial" w:hAnsi="Arial" w:cs="Arial"/>
          <w:b/>
        </w:rPr>
        <w:t>using</w:t>
      </w:r>
      <w:r w:rsidR="0071139F">
        <w:rPr>
          <w:rFonts w:ascii="Arial" w:hAnsi="Arial" w:cs="Arial"/>
          <w:b/>
        </w:rPr>
        <w:t xml:space="preserve"> </w:t>
      </w:r>
      <w:r w:rsidR="0071139F" w:rsidRPr="0071139F">
        <w:rPr>
          <w:rFonts w:ascii="Arial" w:hAnsi="Arial" w:cs="Arial"/>
          <w:b/>
        </w:rPr>
        <w:t>generative</w:t>
      </w:r>
      <w:r w:rsidR="0071139F">
        <w:rPr>
          <w:rFonts w:ascii="Arial" w:hAnsi="Arial" w:cs="Arial"/>
          <w:b/>
        </w:rPr>
        <w:t xml:space="preserve"> </w:t>
      </w:r>
      <w:r w:rsidR="0071139F" w:rsidRPr="0071139F">
        <w:rPr>
          <w:rFonts w:ascii="Arial" w:hAnsi="Arial" w:cs="Arial"/>
          <w:b/>
        </w:rPr>
        <w:t>models</w:t>
      </w:r>
      <w:r w:rsidR="0071139F">
        <w:rPr>
          <w:rFonts w:ascii="Arial" w:hAnsi="Arial" w:cs="Arial"/>
          <w:b/>
        </w:rPr>
        <w:t xml:space="preserve"> </w:t>
      </w:r>
      <w:r w:rsidR="0071139F" w:rsidRPr="0071139F">
        <w:rPr>
          <w:rFonts w:ascii="Arial" w:hAnsi="Arial" w:cs="Arial"/>
          <w:b/>
        </w:rPr>
        <w:t>for</w:t>
      </w:r>
      <w:r w:rsidR="0071139F">
        <w:rPr>
          <w:rFonts w:ascii="Arial" w:hAnsi="Arial" w:cs="Arial"/>
          <w:b/>
        </w:rPr>
        <w:t xml:space="preserve"> </w:t>
      </w:r>
      <w:r w:rsidR="0071139F" w:rsidRPr="0071139F">
        <w:rPr>
          <w:rFonts w:ascii="Arial" w:hAnsi="Arial" w:cs="Arial"/>
          <w:b/>
        </w:rPr>
        <w:t>data</w:t>
      </w:r>
      <w:r w:rsidR="0071139F">
        <w:rPr>
          <w:rFonts w:ascii="Arial" w:hAnsi="Arial" w:cs="Arial"/>
          <w:b/>
        </w:rPr>
        <w:t xml:space="preserve"> </w:t>
      </w:r>
      <w:r w:rsidR="0071139F" w:rsidRPr="0071139F">
        <w:rPr>
          <w:rFonts w:ascii="Arial" w:hAnsi="Arial" w:cs="Arial"/>
          <w:b/>
        </w:rPr>
        <w:t>storage</w:t>
      </w:r>
      <w:r w:rsidR="0071139F">
        <w:rPr>
          <w:rFonts w:ascii="Arial" w:hAnsi="Arial" w:cs="Arial"/>
          <w:b/>
        </w:rPr>
        <w:t xml:space="preserve"> </w:t>
      </w:r>
      <w:r w:rsidR="0071139F" w:rsidRPr="0071139F">
        <w:rPr>
          <w:rFonts w:ascii="Arial" w:hAnsi="Arial" w:cs="Arial"/>
          <w:b/>
        </w:rPr>
        <w:t>and</w:t>
      </w:r>
      <w:r w:rsidR="0071139F">
        <w:rPr>
          <w:rFonts w:ascii="Arial" w:hAnsi="Arial" w:cs="Arial"/>
          <w:b/>
        </w:rPr>
        <w:t xml:space="preserve"> </w:t>
      </w:r>
      <w:r w:rsidR="0071139F" w:rsidRPr="0071139F">
        <w:rPr>
          <w:rFonts w:ascii="Arial" w:hAnsi="Arial" w:cs="Arial"/>
          <w:b/>
        </w:rPr>
        <w:t>transfer</w:t>
      </w:r>
    </w:p>
    <w:p w14:paraId="711B4BAB" w14:textId="77777777"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32843">
        <w:rPr>
          <w:rFonts w:ascii="Arial" w:hAnsi="Arial" w:cs="Arial"/>
          <w:b/>
        </w:rPr>
        <w:t>Approval</w:t>
      </w:r>
    </w:p>
    <w:p w14:paraId="3F32E1B9" w14:textId="1B6E0C11"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F4029E" w:rsidRPr="002E35D2">
        <w:rPr>
          <w:rFonts w:ascii="Arial" w:hAnsi="Arial" w:cs="Arial"/>
          <w:b/>
          <w:lang w:val="en-US"/>
        </w:rPr>
        <w:t>9.</w:t>
      </w:r>
      <w:r w:rsidR="00BC58A2">
        <w:rPr>
          <w:rFonts w:ascii="Arial" w:hAnsi="Arial" w:cs="Arial"/>
          <w:b/>
          <w:lang w:val="en-US"/>
        </w:rPr>
        <w:t>23</w:t>
      </w:r>
    </w:p>
    <w:p w14:paraId="1E0A40C3"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C369B4">
        <w:rPr>
          <w:rFonts w:ascii="Arial" w:hAnsi="Arial" w:cs="Arial"/>
          <w:b/>
        </w:rPr>
        <w:t>eNA_Ph3</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0A63486B" w14:textId="4E7B4DA3" w:rsidR="00EC5C31" w:rsidRDefault="00440983">
      <w:pPr>
        <w:rPr>
          <w:rFonts w:ascii="Arial" w:hAnsi="Arial" w:cs="Arial"/>
          <w:i/>
        </w:rPr>
      </w:pPr>
      <w:bookmarkStart w:id="1"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a solution </w:t>
      </w:r>
      <w:r w:rsidR="004E5446">
        <w:rPr>
          <w:rFonts w:ascii="Arial" w:hAnsi="Arial" w:cs="Arial"/>
          <w:i/>
        </w:rPr>
        <w:t xml:space="preserve">for KI#4 </w:t>
      </w:r>
      <w:r w:rsidR="00955D27">
        <w:rPr>
          <w:rFonts w:ascii="Arial" w:hAnsi="Arial" w:cs="Arial"/>
          <w:i/>
        </w:rPr>
        <w:t xml:space="preserve">to manage </w:t>
      </w:r>
      <w:r w:rsidR="000B0FBD">
        <w:rPr>
          <w:rFonts w:ascii="Arial" w:hAnsi="Arial" w:cs="Arial"/>
          <w:i/>
        </w:rPr>
        <w:t xml:space="preserve">privacy of input data and </w:t>
      </w:r>
      <w:r w:rsidR="00D20746">
        <w:rPr>
          <w:rFonts w:ascii="Arial" w:hAnsi="Arial" w:cs="Arial"/>
          <w:i/>
        </w:rPr>
        <w:t xml:space="preserve">how </w:t>
      </w:r>
      <w:r w:rsidR="00975F3E">
        <w:rPr>
          <w:rFonts w:ascii="Arial" w:hAnsi="Arial" w:cs="Arial"/>
          <w:i/>
        </w:rPr>
        <w:t xml:space="preserve">to reduce the volume of </w:t>
      </w:r>
      <w:r w:rsidR="00955D27">
        <w:rPr>
          <w:rFonts w:ascii="Arial" w:hAnsi="Arial" w:cs="Arial"/>
          <w:i/>
        </w:rPr>
        <w:t>stor</w:t>
      </w:r>
      <w:r w:rsidR="00D20746">
        <w:rPr>
          <w:rFonts w:ascii="Arial" w:hAnsi="Arial" w:cs="Arial"/>
          <w:i/>
        </w:rPr>
        <w:t>ed</w:t>
      </w:r>
      <w:r w:rsidR="00955D27">
        <w:rPr>
          <w:rFonts w:ascii="Arial" w:hAnsi="Arial" w:cs="Arial"/>
          <w:i/>
        </w:rPr>
        <w:t xml:space="preserve"> </w:t>
      </w:r>
      <w:r w:rsidR="00D20746">
        <w:rPr>
          <w:rFonts w:ascii="Arial" w:hAnsi="Arial" w:cs="Arial"/>
          <w:i/>
        </w:rPr>
        <w:t xml:space="preserve">data in ADRF </w:t>
      </w:r>
      <w:r w:rsidR="00975F3E">
        <w:rPr>
          <w:rFonts w:ascii="Arial" w:hAnsi="Arial" w:cs="Arial"/>
          <w:i/>
        </w:rPr>
        <w:t>and transferred with</w:t>
      </w:r>
      <w:r w:rsidR="00D20746">
        <w:rPr>
          <w:rFonts w:ascii="Arial" w:hAnsi="Arial" w:cs="Arial"/>
          <w:i/>
        </w:rPr>
        <w:t xml:space="preserve"> </w:t>
      </w:r>
      <w:r w:rsidR="001A2AF5">
        <w:rPr>
          <w:rFonts w:ascii="Arial" w:hAnsi="Arial" w:cs="Arial"/>
          <w:i/>
        </w:rPr>
        <w:t>NWDAF</w:t>
      </w:r>
      <w:r w:rsidR="002A2C5E">
        <w:rPr>
          <w:rFonts w:ascii="Arial" w:hAnsi="Arial" w:cs="Arial"/>
          <w:i/>
        </w:rPr>
        <w:t>.</w:t>
      </w:r>
    </w:p>
    <w:p w14:paraId="1DDDE09A" w14:textId="77777777" w:rsidR="00EC5C31" w:rsidRDefault="00060E04" w:rsidP="00060E04">
      <w:pPr>
        <w:pStyle w:val="Heading1"/>
      </w:pPr>
      <w:r>
        <w:t>Discussion</w:t>
      </w:r>
    </w:p>
    <w:p w14:paraId="63FE4278" w14:textId="77777777" w:rsidR="001C3FFD" w:rsidRDefault="00060E04" w:rsidP="001C3FFD">
      <w:r>
        <w:t xml:space="preserve">The </w:t>
      </w:r>
      <w:r w:rsidR="00B02C57" w:rsidRPr="00B02C57">
        <w:t>FS_</w:t>
      </w:r>
      <w:r w:rsidR="00C01D0E">
        <w:t>eNA_Ph3</w:t>
      </w:r>
      <w:r w:rsidR="00B02C57">
        <w:t xml:space="preserve"> has a KI </w:t>
      </w:r>
      <w:bookmarkStart w:id="2" w:name="_Hlk93059962"/>
      <w:r w:rsidR="00C01D0E">
        <w:t xml:space="preserve">#4: </w:t>
      </w:r>
      <w:r w:rsidR="00411D7F">
        <w:t>“</w:t>
      </w:r>
      <w:bookmarkEnd w:id="2"/>
      <w:r w:rsidR="00C01D0E" w:rsidRPr="00C01D0E">
        <w:t>How to Enhance Data collection and Storage</w:t>
      </w:r>
      <w:r w:rsidR="00411D7F">
        <w:t>” as</w:t>
      </w:r>
      <w:r w:rsidR="00B02C57">
        <w:t xml:space="preserve"> agreed in S2-2201</w:t>
      </w:r>
      <w:r w:rsidR="001C3FFD">
        <w:t>8</w:t>
      </w:r>
      <w:r w:rsidR="00C01D0E">
        <w:t>61</w:t>
      </w:r>
      <w:r w:rsidR="001C3FFD">
        <w:t>. As per the KI description</w:t>
      </w:r>
      <w:r w:rsidR="00C01D0E">
        <w:t>, aspects to be studied include:</w:t>
      </w:r>
    </w:p>
    <w:p w14:paraId="2BC25BF6" w14:textId="77777777" w:rsidR="00593ACD" w:rsidRDefault="00C01D0E" w:rsidP="00593ACD">
      <w:pPr>
        <w:pStyle w:val="B1"/>
        <w:rPr>
          <w:rFonts w:eastAsia="DengXian"/>
          <w:lang w:eastAsia="zh-CN"/>
        </w:rPr>
      </w:pPr>
      <w:r>
        <w:rPr>
          <w:rFonts w:eastAsia="DengXian"/>
          <w:lang w:val="en-US" w:eastAsia="zh-CN"/>
        </w:rPr>
        <w:t>-</w:t>
      </w:r>
      <w:r>
        <w:rPr>
          <w:rFonts w:eastAsia="DengXian"/>
          <w:lang w:val="en-US" w:eastAsia="zh-CN"/>
        </w:rPr>
        <w:tab/>
      </w:r>
      <w:r w:rsidR="00593ACD">
        <w:rPr>
          <w:rFonts w:eastAsia="DengXian"/>
          <w:lang w:eastAsia="zh-CN"/>
        </w:rPr>
        <w:t>Whether and what other enhancements are required for storage of data and/or analytics in ADRF, NWDAF and/or data source NF.</w:t>
      </w:r>
    </w:p>
    <w:p w14:paraId="5A4EA7C9" w14:textId="77777777" w:rsidR="00593ACD" w:rsidRDefault="00593ACD" w:rsidP="00593AC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lang w:eastAsia="zh-CN"/>
        </w:rPr>
      </w:pPr>
      <w:r>
        <w:rPr>
          <w:lang w:eastAsia="zh-CN"/>
        </w:rPr>
        <w:t>-</w:t>
      </w:r>
      <w:r>
        <w:rPr>
          <w:lang w:eastAsia="zh-CN"/>
        </w:rPr>
        <w:tab/>
        <w:t>Whether and what other enhancements can be made to further reduce signalling and data traffic and the impact of obtaining data on data sources related to network analytics.</w:t>
      </w:r>
    </w:p>
    <w:p w14:paraId="025B8F34" w14:textId="46C4CC2A" w:rsidR="00B02C57" w:rsidRDefault="00C01D0E" w:rsidP="00593ACD">
      <w:pPr>
        <w:pStyle w:val="B1"/>
      </w:pPr>
      <w:r>
        <w:t xml:space="preserve">The </w:t>
      </w:r>
      <w:r w:rsidR="00B02C57">
        <w:t xml:space="preserve">following solution </w:t>
      </w:r>
      <w:r w:rsidR="001B0E77">
        <w:t>is</w:t>
      </w:r>
      <w:r w:rsidR="00B02C57">
        <w:t xml:space="preserve"> proposed </w:t>
      </w:r>
      <w:r>
        <w:t>for</w:t>
      </w:r>
      <w:r w:rsidR="00B02C57">
        <w:t xml:space="preserve"> TR 23.700-</w:t>
      </w:r>
      <w:r>
        <w:t>81 to address th</w:t>
      </w:r>
      <w:r w:rsidR="001B0E77">
        <w:t>is</w:t>
      </w:r>
      <w:r>
        <w:t xml:space="preserve"> aspect of the KI</w:t>
      </w:r>
      <w:r w:rsidR="004F72FC">
        <w:t>.</w:t>
      </w:r>
    </w:p>
    <w:p w14:paraId="0AB7F4A1" w14:textId="77777777" w:rsidR="004F72FC" w:rsidRPr="0071139F" w:rsidRDefault="004F72FC" w:rsidP="004F72FC">
      <w:pPr>
        <w:rPr>
          <w:lang w:eastAsia="ko-KR"/>
        </w:rPr>
      </w:pPr>
      <w:r w:rsidRPr="43529106">
        <w:rPr>
          <w:lang w:eastAsia="ko-KR"/>
        </w:rPr>
        <w:t>With the increasing need in 5G and beyond mobile networks to use AI/ML, a multiplicity of ML tasks will be executed potentially leading to an explosion of amount of historical data to be stored. With the ADRF being the 5GC NF deputed to store historical data and analytics, it is important for it save or limit resources for historical data storage while maintaining quality of historical data stored.</w:t>
      </w:r>
      <w:r>
        <w:rPr>
          <w:lang w:eastAsia="ko-KR"/>
        </w:rPr>
        <w:t xml:space="preserve"> </w:t>
      </w:r>
      <w:r>
        <w:t>Also, in today’s highly regulated environment, it’s expected that privacy-preserving technologies will become increasingly pervasive for applications like NWDAF built around the privacy and security of using sensitive data.</w:t>
      </w:r>
    </w:p>
    <w:p w14:paraId="4E307DBC" w14:textId="73E84E08" w:rsidR="004F72FC" w:rsidRPr="0071139F" w:rsidRDefault="004F72FC" w:rsidP="004F72FC">
      <w:pPr>
        <w:rPr>
          <w:lang w:eastAsia="ko-KR"/>
        </w:rPr>
      </w:pPr>
      <w:r w:rsidRPr="43529106">
        <w:rPr>
          <w:lang w:eastAsia="ko-KR"/>
        </w:rPr>
        <w:t>Th</w:t>
      </w:r>
      <w:r>
        <w:rPr>
          <w:lang w:eastAsia="ko-KR"/>
        </w:rPr>
        <w:t xml:space="preserve">e above are </w:t>
      </w:r>
      <w:r w:rsidRPr="43529106">
        <w:rPr>
          <w:lang w:eastAsia="ko-KR"/>
        </w:rPr>
        <w:t>well-known limitation</w:t>
      </w:r>
      <w:r>
        <w:rPr>
          <w:lang w:eastAsia="ko-KR"/>
        </w:rPr>
        <w:t>s</w:t>
      </w:r>
      <w:r w:rsidRPr="43529106">
        <w:rPr>
          <w:lang w:eastAsia="ko-KR"/>
        </w:rPr>
        <w:t xml:space="preserve">, which </w:t>
      </w:r>
      <w:r>
        <w:rPr>
          <w:lang w:eastAsia="ko-KR"/>
        </w:rPr>
        <w:t>are</w:t>
      </w:r>
      <w:r w:rsidRPr="43529106">
        <w:rPr>
          <w:lang w:eastAsia="ko-KR"/>
        </w:rPr>
        <w:t xml:space="preserve"> often overcome by using techniques focusing on reducing the volume of data to be stored</w:t>
      </w:r>
      <w:r>
        <w:rPr>
          <w:lang w:eastAsia="ko-KR"/>
        </w:rPr>
        <w:t xml:space="preserve"> and anonymizing the data records</w:t>
      </w:r>
      <w:r w:rsidRPr="43529106">
        <w:rPr>
          <w:lang w:eastAsia="ko-KR"/>
        </w:rPr>
        <w:t>. Compression is a reduction in the number of bits needed to represent data. Nevertheless, reduction techniques can bring an appropriate solution to offer a win-win trade-off between data quality, data quantity and resource saving or limiting for the Database ADRF</w:t>
      </w:r>
      <w:r>
        <w:rPr>
          <w:lang w:eastAsia="ko-KR"/>
        </w:rPr>
        <w:t>.</w:t>
      </w:r>
      <w:r w:rsidRPr="43529106">
        <w:rPr>
          <w:lang w:eastAsia="ko-KR"/>
        </w:rPr>
        <w:t xml:space="preserve"> </w:t>
      </w:r>
    </w:p>
    <w:p w14:paraId="570234FF" w14:textId="502302D7" w:rsidR="004F72FC" w:rsidRDefault="004F72FC" w:rsidP="004F72FC">
      <w:pPr>
        <w:pStyle w:val="B1"/>
        <w:ind w:left="0" w:firstLine="0"/>
      </w:pPr>
      <w:r>
        <w:rPr>
          <w:lang w:eastAsia="ko-KR"/>
        </w:rPr>
        <w:t>Data Synthesis is a privacy-preserving technology that allows to also reduce the amount of stored data</w:t>
      </w:r>
      <w:r w:rsidR="002104A2">
        <w:rPr>
          <w:lang w:eastAsia="ko-KR"/>
        </w:rPr>
        <w:t>, and this solution proposes to use</w:t>
      </w:r>
      <w:r>
        <w:rPr>
          <w:lang w:eastAsia="ko-KR"/>
        </w:rPr>
        <w:t xml:space="preserve"> </w:t>
      </w:r>
      <w:r w:rsidRPr="43529106">
        <w:rPr>
          <w:lang w:eastAsia="ko-KR"/>
        </w:rPr>
        <w:t xml:space="preserve">Generative Models (GM), </w:t>
      </w:r>
      <w:r w:rsidR="002104A2">
        <w:rPr>
          <w:lang w:eastAsia="ko-KR"/>
        </w:rPr>
        <w:t>a</w:t>
      </w:r>
      <w:r w:rsidRPr="43529106">
        <w:rPr>
          <w:lang w:eastAsia="ko-KR"/>
        </w:rPr>
        <w:t>s a tool to generate synthetic data that has the same statistical properties of the source data</w:t>
      </w:r>
      <w:r w:rsidR="002104A2">
        <w:rPr>
          <w:lang w:eastAsia="ko-KR"/>
        </w:rPr>
        <w:t>.</w:t>
      </w:r>
    </w:p>
    <w:p w14:paraId="0D9179E9" w14:textId="77777777" w:rsidR="00EC5C31" w:rsidRDefault="00EC5C31" w:rsidP="00EC5C31">
      <w:pPr>
        <w:pStyle w:val="Heading1"/>
      </w:pPr>
      <w:r>
        <w:t>Proposal</w:t>
      </w:r>
    </w:p>
    <w:p w14:paraId="20FEA615" w14:textId="77777777" w:rsidR="00E2355D" w:rsidRDefault="00EC5C31" w:rsidP="00EC5C31">
      <w:r>
        <w:t xml:space="preserve">It is proposed to add the following </w:t>
      </w:r>
      <w:r w:rsidR="008239CF">
        <w:t>solution</w:t>
      </w:r>
      <w:r w:rsidR="00060E04">
        <w:t xml:space="preserve"> to </w:t>
      </w:r>
      <w:r w:rsidR="008239CF">
        <w:t>TR 23.700-</w:t>
      </w:r>
      <w:r w:rsidR="00C01D0E">
        <w:t>81</w:t>
      </w:r>
      <w:r w:rsidR="007C3B4F">
        <w:t>.</w:t>
      </w:r>
    </w:p>
    <w:p w14:paraId="64363437" w14:textId="77777777" w:rsidR="00EC5C31" w:rsidRDefault="00EC5C31" w:rsidP="00EC5C31"/>
    <w:p w14:paraId="0E7E11DA" w14:textId="77777777" w:rsidR="00F336A4" w:rsidRDefault="00F336A4" w:rsidP="00F336A4">
      <w:pPr>
        <w:rPr>
          <w:color w:val="FF0000"/>
          <w:sz w:val="40"/>
        </w:rPr>
      </w:pPr>
      <w:r w:rsidRPr="00EC5C31">
        <w:rPr>
          <w:color w:val="FF0000"/>
          <w:sz w:val="40"/>
        </w:rPr>
        <w:t>*** Start of changes</w:t>
      </w:r>
      <w:r w:rsidR="00F03C19">
        <w:rPr>
          <w:color w:val="FF0000"/>
          <w:sz w:val="40"/>
        </w:rPr>
        <w:t xml:space="preserve"> </w:t>
      </w:r>
      <w:r w:rsidRPr="00EC5C31">
        <w:rPr>
          <w:color w:val="FF0000"/>
          <w:sz w:val="40"/>
        </w:rPr>
        <w:t>***</w:t>
      </w:r>
    </w:p>
    <w:p w14:paraId="157F92F1" w14:textId="77777777" w:rsidR="00F336A4" w:rsidRPr="002E35D2" w:rsidRDefault="00F336A4" w:rsidP="00F336A4">
      <w:pPr>
        <w:keepNext/>
        <w:keepLines/>
        <w:spacing w:before="180"/>
        <w:ind w:left="1134" w:hanging="1134"/>
        <w:outlineLvl w:val="1"/>
        <w:rPr>
          <w:rFonts w:ascii="Arial" w:eastAsia="Times New Roman" w:hAnsi="Arial"/>
          <w:sz w:val="32"/>
          <w:lang w:val="en-US" w:eastAsia="zh-CN"/>
        </w:rPr>
      </w:pPr>
      <w:bookmarkStart w:id="3" w:name="_Toc23232155"/>
      <w:bookmarkStart w:id="4" w:name="_Toc23238463"/>
      <w:bookmarkStart w:id="5" w:name="_Toc23239069"/>
      <w:bookmarkStart w:id="6" w:name="_Toc23244489"/>
      <w:bookmarkStart w:id="7" w:name="_Toc26520137"/>
      <w:bookmarkStart w:id="8" w:name="_Toc26530875"/>
      <w:bookmarkStart w:id="9" w:name="_Toc26530925"/>
      <w:bookmarkStart w:id="10" w:name="_Toc26530974"/>
      <w:bookmarkStart w:id="11" w:name="_Toc28869878"/>
      <w:bookmarkStart w:id="12" w:name="_Toc30008178"/>
      <w:bookmarkStart w:id="13" w:name="_Toc31035879"/>
      <w:bookmarkStart w:id="14" w:name="_Toc31037026"/>
      <w:bookmarkStart w:id="15" w:name="_Toc43132007"/>
      <w:bookmarkStart w:id="16" w:name="_Toc43192918"/>
      <w:bookmarkStart w:id="17" w:name="_Toc44583945"/>
      <w:bookmarkStart w:id="18" w:name="_Toc44584094"/>
      <w:bookmarkStart w:id="19" w:name="_Toc50481754"/>
      <w:bookmarkStart w:id="20" w:name="_Toc54846685"/>
      <w:bookmarkStart w:id="21" w:name="_Toc57622229"/>
      <w:bookmarkStart w:id="22" w:name="_Toc57623944"/>
      <w:bookmarkStart w:id="23" w:name="_Toc59102898"/>
      <w:bookmarkStart w:id="24" w:name="_Toc97271689"/>
      <w:r w:rsidRPr="002E35D2">
        <w:rPr>
          <w:rFonts w:ascii="Arial" w:eastAsia="Times New Roman" w:hAnsi="Arial"/>
          <w:sz w:val="32"/>
          <w:lang w:val="en-US" w:eastAsia="zh-CN"/>
        </w:rPr>
        <w:lastRenderedPageBreak/>
        <w:t>6.0</w:t>
      </w:r>
      <w:r w:rsidRPr="002E35D2">
        <w:rPr>
          <w:rFonts w:ascii="Arial" w:eastAsia="Times New Roman" w:hAnsi="Arial"/>
          <w:sz w:val="32"/>
          <w:lang w:val="en-US" w:eastAsia="zh-CN"/>
        </w:rPr>
        <w:tab/>
        <w:t>Mapping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A34EA9C" w14:textId="77777777" w:rsidR="00F336A4" w:rsidRDefault="00F336A4" w:rsidP="00F336A4">
      <w:pPr>
        <w:keepNext/>
        <w:keepLines/>
        <w:spacing w:before="60"/>
        <w:jc w:val="center"/>
        <w:rPr>
          <w:rFonts w:ascii="Arial" w:eastAsia="Times New Roman" w:hAnsi="Arial"/>
          <w:b/>
          <w:lang w:val="en-US"/>
        </w:rPr>
      </w:pPr>
      <w:r w:rsidRPr="002E35D2">
        <w:rPr>
          <w:rFonts w:ascii="Arial" w:eastAsia="Times New Roman" w:hAnsi="Arial"/>
          <w:b/>
          <w:lang w:val="en-US"/>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gridCol w:w="694"/>
        <w:gridCol w:w="694"/>
        <w:gridCol w:w="694"/>
        <w:gridCol w:w="694"/>
        <w:gridCol w:w="694"/>
        <w:gridCol w:w="692"/>
        <w:gridCol w:w="692"/>
        <w:gridCol w:w="692"/>
      </w:tblGrid>
      <w:tr w:rsidR="007231C9" w:rsidRPr="000C2334" w14:paraId="6421A761" w14:textId="77777777" w:rsidTr="00AC5F59">
        <w:trPr>
          <w:jc w:val="center"/>
        </w:trPr>
        <w:tc>
          <w:tcPr>
            <w:tcW w:w="1038" w:type="dxa"/>
          </w:tcPr>
          <w:p w14:paraId="394090B2" w14:textId="77777777" w:rsidR="007231C9" w:rsidRPr="000C2334" w:rsidRDefault="007231C9" w:rsidP="00AC5F59">
            <w:pPr>
              <w:pStyle w:val="TAH"/>
            </w:pPr>
          </w:p>
        </w:tc>
        <w:tc>
          <w:tcPr>
            <w:tcW w:w="6934" w:type="dxa"/>
            <w:gridSpan w:val="10"/>
          </w:tcPr>
          <w:p w14:paraId="7CFBD4DA" w14:textId="77777777" w:rsidR="007231C9" w:rsidRPr="000C2334" w:rsidRDefault="007231C9" w:rsidP="00AC5F59">
            <w:pPr>
              <w:pStyle w:val="TAH"/>
            </w:pPr>
            <w:r w:rsidRPr="000C2334">
              <w:t>Key Issues</w:t>
            </w:r>
          </w:p>
        </w:tc>
      </w:tr>
      <w:tr w:rsidR="007231C9" w:rsidRPr="000C2334" w14:paraId="588BDE4D" w14:textId="77777777" w:rsidTr="00AC5F59">
        <w:trPr>
          <w:jc w:val="center"/>
        </w:trPr>
        <w:tc>
          <w:tcPr>
            <w:tcW w:w="1038" w:type="dxa"/>
          </w:tcPr>
          <w:p w14:paraId="7A1F1B90" w14:textId="77777777" w:rsidR="007231C9" w:rsidRPr="000C2334" w:rsidRDefault="007231C9" w:rsidP="00AC5F59">
            <w:pPr>
              <w:pStyle w:val="TAH"/>
            </w:pPr>
            <w:r w:rsidRPr="000C2334">
              <w:t>Solutions</w:t>
            </w:r>
          </w:p>
        </w:tc>
        <w:tc>
          <w:tcPr>
            <w:tcW w:w="694" w:type="dxa"/>
          </w:tcPr>
          <w:p w14:paraId="16714FA9" w14:textId="77777777" w:rsidR="007231C9" w:rsidRPr="000C2334" w:rsidRDefault="007231C9" w:rsidP="00AC5F59">
            <w:pPr>
              <w:pStyle w:val="TAH"/>
            </w:pPr>
            <w:r w:rsidRPr="000C2334">
              <w:t>1</w:t>
            </w:r>
          </w:p>
        </w:tc>
        <w:tc>
          <w:tcPr>
            <w:tcW w:w="694" w:type="dxa"/>
          </w:tcPr>
          <w:p w14:paraId="1409D30D" w14:textId="77777777" w:rsidR="007231C9" w:rsidRPr="000C2334" w:rsidRDefault="007231C9" w:rsidP="00AC5F59">
            <w:pPr>
              <w:pStyle w:val="TAH"/>
            </w:pPr>
            <w:r w:rsidRPr="000C2334">
              <w:t>2</w:t>
            </w:r>
          </w:p>
        </w:tc>
        <w:tc>
          <w:tcPr>
            <w:tcW w:w="694" w:type="dxa"/>
          </w:tcPr>
          <w:p w14:paraId="57F2463B" w14:textId="77777777" w:rsidR="007231C9" w:rsidRPr="000C2334" w:rsidRDefault="007231C9" w:rsidP="00AC5F59">
            <w:pPr>
              <w:pStyle w:val="TAH"/>
            </w:pPr>
            <w:r w:rsidRPr="000C2334">
              <w:t>3</w:t>
            </w:r>
          </w:p>
        </w:tc>
        <w:tc>
          <w:tcPr>
            <w:tcW w:w="694" w:type="dxa"/>
          </w:tcPr>
          <w:p w14:paraId="047D1B3B" w14:textId="77777777" w:rsidR="007231C9" w:rsidRPr="000C2334" w:rsidRDefault="007231C9" w:rsidP="00AC5F59">
            <w:pPr>
              <w:pStyle w:val="TAH"/>
            </w:pPr>
            <w:r w:rsidRPr="000C2334">
              <w:t>4</w:t>
            </w:r>
          </w:p>
        </w:tc>
        <w:tc>
          <w:tcPr>
            <w:tcW w:w="694" w:type="dxa"/>
          </w:tcPr>
          <w:p w14:paraId="4E8A5916" w14:textId="77777777" w:rsidR="007231C9" w:rsidRPr="000C2334" w:rsidRDefault="007231C9" w:rsidP="00AC5F59">
            <w:pPr>
              <w:pStyle w:val="TAH"/>
            </w:pPr>
            <w:r w:rsidRPr="000C2334">
              <w:t>5</w:t>
            </w:r>
          </w:p>
        </w:tc>
        <w:tc>
          <w:tcPr>
            <w:tcW w:w="694" w:type="dxa"/>
          </w:tcPr>
          <w:p w14:paraId="2C8872BE" w14:textId="77777777" w:rsidR="007231C9" w:rsidRPr="000C2334" w:rsidRDefault="007231C9" w:rsidP="00AC5F59">
            <w:pPr>
              <w:pStyle w:val="TAH"/>
            </w:pPr>
            <w:r w:rsidRPr="000C2334">
              <w:t>6</w:t>
            </w:r>
          </w:p>
        </w:tc>
        <w:tc>
          <w:tcPr>
            <w:tcW w:w="694" w:type="dxa"/>
          </w:tcPr>
          <w:p w14:paraId="09A69D06" w14:textId="77777777" w:rsidR="007231C9" w:rsidRPr="000C2334" w:rsidRDefault="007231C9" w:rsidP="00AC5F59">
            <w:pPr>
              <w:pStyle w:val="TAH"/>
            </w:pPr>
            <w:r w:rsidRPr="000C2334">
              <w:t>7</w:t>
            </w:r>
          </w:p>
        </w:tc>
        <w:tc>
          <w:tcPr>
            <w:tcW w:w="692" w:type="dxa"/>
          </w:tcPr>
          <w:p w14:paraId="57E292EB" w14:textId="77777777" w:rsidR="007231C9" w:rsidRPr="000C2334" w:rsidRDefault="007231C9" w:rsidP="00AC5F59">
            <w:pPr>
              <w:pStyle w:val="TAH"/>
            </w:pPr>
            <w:r w:rsidRPr="000C2334">
              <w:t>8</w:t>
            </w:r>
          </w:p>
        </w:tc>
        <w:tc>
          <w:tcPr>
            <w:tcW w:w="692" w:type="dxa"/>
          </w:tcPr>
          <w:p w14:paraId="2A2B33DD" w14:textId="77777777" w:rsidR="007231C9" w:rsidRPr="000C2334" w:rsidRDefault="007231C9" w:rsidP="00AC5F59">
            <w:pPr>
              <w:pStyle w:val="TAH"/>
            </w:pPr>
            <w:r w:rsidRPr="000C2334">
              <w:t>9</w:t>
            </w:r>
          </w:p>
        </w:tc>
        <w:tc>
          <w:tcPr>
            <w:tcW w:w="692" w:type="dxa"/>
          </w:tcPr>
          <w:p w14:paraId="56716DBD" w14:textId="77777777" w:rsidR="007231C9" w:rsidRPr="000C2334" w:rsidRDefault="007231C9" w:rsidP="00AC5F59">
            <w:pPr>
              <w:pStyle w:val="TAH"/>
            </w:pPr>
            <w:r w:rsidRPr="000C2334">
              <w:t>10</w:t>
            </w:r>
          </w:p>
        </w:tc>
      </w:tr>
      <w:tr w:rsidR="007231C9" w:rsidRPr="000C2334" w14:paraId="7692779D" w14:textId="77777777" w:rsidTr="00AC5F59">
        <w:trPr>
          <w:jc w:val="center"/>
        </w:trPr>
        <w:tc>
          <w:tcPr>
            <w:tcW w:w="1038" w:type="dxa"/>
          </w:tcPr>
          <w:p w14:paraId="08DC065E" w14:textId="77777777" w:rsidR="007231C9" w:rsidRPr="000C2334" w:rsidRDefault="007231C9" w:rsidP="00AC5F59">
            <w:pPr>
              <w:pStyle w:val="TAH"/>
            </w:pPr>
            <w:r w:rsidRPr="000C2334">
              <w:t>1</w:t>
            </w:r>
          </w:p>
        </w:tc>
        <w:tc>
          <w:tcPr>
            <w:tcW w:w="694" w:type="dxa"/>
          </w:tcPr>
          <w:p w14:paraId="7BED082E" w14:textId="77777777" w:rsidR="007231C9" w:rsidRPr="000C2334" w:rsidRDefault="007231C9" w:rsidP="00AC5F59">
            <w:pPr>
              <w:pStyle w:val="TAC"/>
            </w:pPr>
            <w:r w:rsidRPr="000C2334">
              <w:t>X</w:t>
            </w:r>
          </w:p>
        </w:tc>
        <w:tc>
          <w:tcPr>
            <w:tcW w:w="694" w:type="dxa"/>
          </w:tcPr>
          <w:p w14:paraId="4F5FCA37" w14:textId="77777777" w:rsidR="007231C9" w:rsidRPr="000C2334" w:rsidRDefault="007231C9" w:rsidP="00AC5F59">
            <w:pPr>
              <w:pStyle w:val="TAC"/>
            </w:pPr>
          </w:p>
        </w:tc>
        <w:tc>
          <w:tcPr>
            <w:tcW w:w="694" w:type="dxa"/>
          </w:tcPr>
          <w:p w14:paraId="28DD8369" w14:textId="77777777" w:rsidR="007231C9" w:rsidRPr="000C2334" w:rsidRDefault="007231C9" w:rsidP="00AC5F59">
            <w:pPr>
              <w:pStyle w:val="TAC"/>
            </w:pPr>
          </w:p>
        </w:tc>
        <w:tc>
          <w:tcPr>
            <w:tcW w:w="694" w:type="dxa"/>
          </w:tcPr>
          <w:p w14:paraId="55072E68" w14:textId="77777777" w:rsidR="007231C9" w:rsidRPr="000C2334" w:rsidRDefault="007231C9" w:rsidP="00AC5F59">
            <w:pPr>
              <w:pStyle w:val="TAC"/>
            </w:pPr>
          </w:p>
        </w:tc>
        <w:tc>
          <w:tcPr>
            <w:tcW w:w="694" w:type="dxa"/>
          </w:tcPr>
          <w:p w14:paraId="0F8C2EC4" w14:textId="77777777" w:rsidR="007231C9" w:rsidRPr="000C2334" w:rsidRDefault="007231C9" w:rsidP="00AC5F59">
            <w:pPr>
              <w:pStyle w:val="TAC"/>
            </w:pPr>
          </w:p>
        </w:tc>
        <w:tc>
          <w:tcPr>
            <w:tcW w:w="694" w:type="dxa"/>
          </w:tcPr>
          <w:p w14:paraId="0FEAC6A9" w14:textId="77777777" w:rsidR="007231C9" w:rsidRPr="000C2334" w:rsidRDefault="007231C9" w:rsidP="00AC5F59">
            <w:pPr>
              <w:pStyle w:val="TAC"/>
            </w:pPr>
          </w:p>
        </w:tc>
        <w:tc>
          <w:tcPr>
            <w:tcW w:w="694" w:type="dxa"/>
          </w:tcPr>
          <w:p w14:paraId="3CD3F060" w14:textId="77777777" w:rsidR="007231C9" w:rsidRPr="000C2334" w:rsidRDefault="007231C9" w:rsidP="00AC5F59">
            <w:pPr>
              <w:pStyle w:val="TAC"/>
            </w:pPr>
          </w:p>
        </w:tc>
        <w:tc>
          <w:tcPr>
            <w:tcW w:w="692" w:type="dxa"/>
          </w:tcPr>
          <w:p w14:paraId="29B96872" w14:textId="77777777" w:rsidR="007231C9" w:rsidRPr="000C2334" w:rsidRDefault="007231C9" w:rsidP="00AC5F59">
            <w:pPr>
              <w:pStyle w:val="TAC"/>
            </w:pPr>
          </w:p>
        </w:tc>
        <w:tc>
          <w:tcPr>
            <w:tcW w:w="692" w:type="dxa"/>
          </w:tcPr>
          <w:p w14:paraId="48E8A186" w14:textId="77777777" w:rsidR="007231C9" w:rsidRPr="000C2334" w:rsidRDefault="007231C9" w:rsidP="00AC5F59">
            <w:pPr>
              <w:pStyle w:val="TAC"/>
            </w:pPr>
          </w:p>
        </w:tc>
        <w:tc>
          <w:tcPr>
            <w:tcW w:w="692" w:type="dxa"/>
          </w:tcPr>
          <w:p w14:paraId="1F896FCB" w14:textId="77777777" w:rsidR="007231C9" w:rsidRPr="000C2334" w:rsidRDefault="007231C9" w:rsidP="00AC5F59">
            <w:pPr>
              <w:pStyle w:val="TAC"/>
            </w:pPr>
          </w:p>
        </w:tc>
      </w:tr>
      <w:tr w:rsidR="007231C9" w:rsidRPr="000C2334" w14:paraId="6E40F0C3" w14:textId="77777777" w:rsidTr="00AC5F59">
        <w:trPr>
          <w:jc w:val="center"/>
        </w:trPr>
        <w:tc>
          <w:tcPr>
            <w:tcW w:w="1038" w:type="dxa"/>
          </w:tcPr>
          <w:p w14:paraId="6C03BD11" w14:textId="77777777" w:rsidR="007231C9" w:rsidRPr="000C2334" w:rsidRDefault="007231C9" w:rsidP="00AC5F59">
            <w:pPr>
              <w:pStyle w:val="TAH"/>
            </w:pPr>
            <w:r w:rsidRPr="000C2334">
              <w:t>2</w:t>
            </w:r>
          </w:p>
        </w:tc>
        <w:tc>
          <w:tcPr>
            <w:tcW w:w="694" w:type="dxa"/>
          </w:tcPr>
          <w:p w14:paraId="667918E7" w14:textId="77777777" w:rsidR="007231C9" w:rsidRPr="000C2334" w:rsidRDefault="007231C9" w:rsidP="00AC5F59">
            <w:pPr>
              <w:pStyle w:val="TAC"/>
            </w:pPr>
            <w:r w:rsidRPr="000C2334">
              <w:t>X</w:t>
            </w:r>
          </w:p>
        </w:tc>
        <w:tc>
          <w:tcPr>
            <w:tcW w:w="694" w:type="dxa"/>
          </w:tcPr>
          <w:p w14:paraId="4EBD4D21" w14:textId="77777777" w:rsidR="007231C9" w:rsidRPr="000C2334" w:rsidRDefault="007231C9" w:rsidP="00AC5F59">
            <w:pPr>
              <w:pStyle w:val="TAC"/>
            </w:pPr>
          </w:p>
        </w:tc>
        <w:tc>
          <w:tcPr>
            <w:tcW w:w="694" w:type="dxa"/>
          </w:tcPr>
          <w:p w14:paraId="4F44C474" w14:textId="77777777" w:rsidR="007231C9" w:rsidRPr="000C2334" w:rsidRDefault="007231C9" w:rsidP="00AC5F59">
            <w:pPr>
              <w:pStyle w:val="TAC"/>
            </w:pPr>
          </w:p>
        </w:tc>
        <w:tc>
          <w:tcPr>
            <w:tcW w:w="694" w:type="dxa"/>
          </w:tcPr>
          <w:p w14:paraId="1C316B56" w14:textId="77777777" w:rsidR="007231C9" w:rsidRPr="000C2334" w:rsidRDefault="007231C9" w:rsidP="00AC5F59">
            <w:pPr>
              <w:pStyle w:val="TAC"/>
            </w:pPr>
          </w:p>
        </w:tc>
        <w:tc>
          <w:tcPr>
            <w:tcW w:w="694" w:type="dxa"/>
          </w:tcPr>
          <w:p w14:paraId="2EEF89E0" w14:textId="77777777" w:rsidR="007231C9" w:rsidRPr="000C2334" w:rsidRDefault="007231C9" w:rsidP="00AC5F59">
            <w:pPr>
              <w:pStyle w:val="TAC"/>
            </w:pPr>
          </w:p>
        </w:tc>
        <w:tc>
          <w:tcPr>
            <w:tcW w:w="694" w:type="dxa"/>
          </w:tcPr>
          <w:p w14:paraId="368922BA" w14:textId="77777777" w:rsidR="007231C9" w:rsidRPr="000C2334" w:rsidRDefault="007231C9" w:rsidP="00AC5F59">
            <w:pPr>
              <w:pStyle w:val="TAC"/>
            </w:pPr>
          </w:p>
        </w:tc>
        <w:tc>
          <w:tcPr>
            <w:tcW w:w="694" w:type="dxa"/>
          </w:tcPr>
          <w:p w14:paraId="460616EE" w14:textId="77777777" w:rsidR="007231C9" w:rsidRPr="000C2334" w:rsidRDefault="007231C9" w:rsidP="00AC5F59">
            <w:pPr>
              <w:pStyle w:val="TAC"/>
            </w:pPr>
          </w:p>
        </w:tc>
        <w:tc>
          <w:tcPr>
            <w:tcW w:w="692" w:type="dxa"/>
          </w:tcPr>
          <w:p w14:paraId="72AA8EBC" w14:textId="77777777" w:rsidR="007231C9" w:rsidRPr="000C2334" w:rsidRDefault="007231C9" w:rsidP="00AC5F59">
            <w:pPr>
              <w:pStyle w:val="TAC"/>
            </w:pPr>
          </w:p>
        </w:tc>
        <w:tc>
          <w:tcPr>
            <w:tcW w:w="692" w:type="dxa"/>
          </w:tcPr>
          <w:p w14:paraId="1432C02E" w14:textId="77777777" w:rsidR="007231C9" w:rsidRPr="000C2334" w:rsidRDefault="007231C9" w:rsidP="00AC5F59">
            <w:pPr>
              <w:pStyle w:val="TAC"/>
            </w:pPr>
          </w:p>
        </w:tc>
        <w:tc>
          <w:tcPr>
            <w:tcW w:w="692" w:type="dxa"/>
          </w:tcPr>
          <w:p w14:paraId="7A035E2D" w14:textId="77777777" w:rsidR="007231C9" w:rsidRPr="000C2334" w:rsidRDefault="007231C9" w:rsidP="00AC5F59">
            <w:pPr>
              <w:pStyle w:val="TAC"/>
            </w:pPr>
          </w:p>
        </w:tc>
      </w:tr>
      <w:tr w:rsidR="007231C9" w:rsidRPr="000C2334" w14:paraId="0613861B" w14:textId="77777777" w:rsidTr="00AC5F59">
        <w:trPr>
          <w:jc w:val="center"/>
        </w:trPr>
        <w:tc>
          <w:tcPr>
            <w:tcW w:w="1038" w:type="dxa"/>
          </w:tcPr>
          <w:p w14:paraId="4C6151F7" w14:textId="77777777" w:rsidR="007231C9" w:rsidRPr="000C2334" w:rsidRDefault="007231C9" w:rsidP="00AC5F59">
            <w:pPr>
              <w:pStyle w:val="TAH"/>
            </w:pPr>
            <w:r w:rsidRPr="000C2334">
              <w:t>3</w:t>
            </w:r>
          </w:p>
        </w:tc>
        <w:tc>
          <w:tcPr>
            <w:tcW w:w="694" w:type="dxa"/>
          </w:tcPr>
          <w:p w14:paraId="4C924493" w14:textId="77777777" w:rsidR="007231C9" w:rsidRPr="000C2334" w:rsidRDefault="007231C9" w:rsidP="00AC5F59">
            <w:pPr>
              <w:pStyle w:val="TAC"/>
            </w:pPr>
            <w:r w:rsidRPr="000C2334">
              <w:t>X</w:t>
            </w:r>
          </w:p>
        </w:tc>
        <w:tc>
          <w:tcPr>
            <w:tcW w:w="694" w:type="dxa"/>
          </w:tcPr>
          <w:p w14:paraId="225D9F0F" w14:textId="77777777" w:rsidR="007231C9" w:rsidRPr="000C2334" w:rsidRDefault="007231C9" w:rsidP="00AC5F59">
            <w:pPr>
              <w:pStyle w:val="TAC"/>
            </w:pPr>
          </w:p>
        </w:tc>
        <w:tc>
          <w:tcPr>
            <w:tcW w:w="694" w:type="dxa"/>
          </w:tcPr>
          <w:p w14:paraId="7CABCC40" w14:textId="77777777" w:rsidR="007231C9" w:rsidRPr="000C2334" w:rsidRDefault="007231C9" w:rsidP="00AC5F59">
            <w:pPr>
              <w:pStyle w:val="TAC"/>
            </w:pPr>
          </w:p>
        </w:tc>
        <w:tc>
          <w:tcPr>
            <w:tcW w:w="694" w:type="dxa"/>
          </w:tcPr>
          <w:p w14:paraId="65C7B03A" w14:textId="77777777" w:rsidR="007231C9" w:rsidRPr="000C2334" w:rsidRDefault="007231C9" w:rsidP="00AC5F59">
            <w:pPr>
              <w:pStyle w:val="TAC"/>
            </w:pPr>
          </w:p>
        </w:tc>
        <w:tc>
          <w:tcPr>
            <w:tcW w:w="694" w:type="dxa"/>
          </w:tcPr>
          <w:p w14:paraId="38C0A060" w14:textId="77777777" w:rsidR="007231C9" w:rsidRPr="000C2334" w:rsidRDefault="007231C9" w:rsidP="00AC5F59">
            <w:pPr>
              <w:pStyle w:val="TAC"/>
            </w:pPr>
          </w:p>
        </w:tc>
        <w:tc>
          <w:tcPr>
            <w:tcW w:w="694" w:type="dxa"/>
          </w:tcPr>
          <w:p w14:paraId="50D54DA7" w14:textId="77777777" w:rsidR="007231C9" w:rsidRPr="000C2334" w:rsidRDefault="007231C9" w:rsidP="00AC5F59">
            <w:pPr>
              <w:pStyle w:val="TAC"/>
            </w:pPr>
          </w:p>
        </w:tc>
        <w:tc>
          <w:tcPr>
            <w:tcW w:w="694" w:type="dxa"/>
          </w:tcPr>
          <w:p w14:paraId="2210E426" w14:textId="77777777" w:rsidR="007231C9" w:rsidRPr="000C2334" w:rsidRDefault="007231C9" w:rsidP="00AC5F59">
            <w:pPr>
              <w:pStyle w:val="TAC"/>
            </w:pPr>
          </w:p>
        </w:tc>
        <w:tc>
          <w:tcPr>
            <w:tcW w:w="692" w:type="dxa"/>
          </w:tcPr>
          <w:p w14:paraId="7D0D4F88" w14:textId="77777777" w:rsidR="007231C9" w:rsidRPr="000C2334" w:rsidRDefault="007231C9" w:rsidP="00AC5F59">
            <w:pPr>
              <w:pStyle w:val="TAC"/>
            </w:pPr>
          </w:p>
        </w:tc>
        <w:tc>
          <w:tcPr>
            <w:tcW w:w="692" w:type="dxa"/>
          </w:tcPr>
          <w:p w14:paraId="02B10A6C" w14:textId="77777777" w:rsidR="007231C9" w:rsidRPr="000C2334" w:rsidRDefault="007231C9" w:rsidP="00AC5F59">
            <w:pPr>
              <w:pStyle w:val="TAC"/>
            </w:pPr>
          </w:p>
        </w:tc>
        <w:tc>
          <w:tcPr>
            <w:tcW w:w="692" w:type="dxa"/>
          </w:tcPr>
          <w:p w14:paraId="5CE98801" w14:textId="77777777" w:rsidR="007231C9" w:rsidRPr="000C2334" w:rsidRDefault="007231C9" w:rsidP="00AC5F59">
            <w:pPr>
              <w:pStyle w:val="TAC"/>
            </w:pPr>
          </w:p>
        </w:tc>
      </w:tr>
      <w:tr w:rsidR="007231C9" w:rsidRPr="000C2334" w14:paraId="45E00C52" w14:textId="77777777" w:rsidTr="00AC5F59">
        <w:trPr>
          <w:jc w:val="center"/>
        </w:trPr>
        <w:tc>
          <w:tcPr>
            <w:tcW w:w="1038" w:type="dxa"/>
          </w:tcPr>
          <w:p w14:paraId="360C67F7" w14:textId="77777777" w:rsidR="007231C9" w:rsidRPr="000C2334" w:rsidRDefault="007231C9" w:rsidP="00AC5F59">
            <w:pPr>
              <w:pStyle w:val="TAH"/>
            </w:pPr>
            <w:r w:rsidRPr="000C2334">
              <w:t>4</w:t>
            </w:r>
          </w:p>
        </w:tc>
        <w:tc>
          <w:tcPr>
            <w:tcW w:w="694" w:type="dxa"/>
          </w:tcPr>
          <w:p w14:paraId="14FD4460" w14:textId="77777777" w:rsidR="007231C9" w:rsidRPr="000C2334" w:rsidRDefault="007231C9" w:rsidP="00AC5F59">
            <w:pPr>
              <w:pStyle w:val="TAC"/>
            </w:pPr>
            <w:r w:rsidRPr="000C2334">
              <w:t>X</w:t>
            </w:r>
          </w:p>
        </w:tc>
        <w:tc>
          <w:tcPr>
            <w:tcW w:w="694" w:type="dxa"/>
          </w:tcPr>
          <w:p w14:paraId="5334E1F4" w14:textId="77777777" w:rsidR="007231C9" w:rsidRPr="000C2334" w:rsidRDefault="007231C9" w:rsidP="00AC5F59">
            <w:pPr>
              <w:pStyle w:val="TAC"/>
            </w:pPr>
          </w:p>
        </w:tc>
        <w:tc>
          <w:tcPr>
            <w:tcW w:w="694" w:type="dxa"/>
          </w:tcPr>
          <w:p w14:paraId="2ECD27A2" w14:textId="77777777" w:rsidR="007231C9" w:rsidRPr="000C2334" w:rsidRDefault="007231C9" w:rsidP="00AC5F59">
            <w:pPr>
              <w:pStyle w:val="TAC"/>
            </w:pPr>
          </w:p>
        </w:tc>
        <w:tc>
          <w:tcPr>
            <w:tcW w:w="694" w:type="dxa"/>
          </w:tcPr>
          <w:p w14:paraId="0F762B1A" w14:textId="77777777" w:rsidR="007231C9" w:rsidRPr="000C2334" w:rsidRDefault="007231C9" w:rsidP="00AC5F59">
            <w:pPr>
              <w:pStyle w:val="TAC"/>
            </w:pPr>
          </w:p>
        </w:tc>
        <w:tc>
          <w:tcPr>
            <w:tcW w:w="694" w:type="dxa"/>
          </w:tcPr>
          <w:p w14:paraId="43602F3B" w14:textId="77777777" w:rsidR="007231C9" w:rsidRPr="000C2334" w:rsidRDefault="007231C9" w:rsidP="00AC5F59">
            <w:pPr>
              <w:pStyle w:val="TAC"/>
            </w:pPr>
            <w:r w:rsidRPr="000C2334">
              <w:t xml:space="preserve"> </w:t>
            </w:r>
          </w:p>
        </w:tc>
        <w:tc>
          <w:tcPr>
            <w:tcW w:w="694" w:type="dxa"/>
          </w:tcPr>
          <w:p w14:paraId="5C00B968" w14:textId="77777777" w:rsidR="007231C9" w:rsidRPr="000C2334" w:rsidRDefault="007231C9" w:rsidP="00AC5F59">
            <w:pPr>
              <w:pStyle w:val="TAC"/>
            </w:pPr>
          </w:p>
        </w:tc>
        <w:tc>
          <w:tcPr>
            <w:tcW w:w="694" w:type="dxa"/>
          </w:tcPr>
          <w:p w14:paraId="22D5B5DB" w14:textId="77777777" w:rsidR="007231C9" w:rsidRPr="000C2334" w:rsidRDefault="007231C9" w:rsidP="00AC5F59">
            <w:pPr>
              <w:pStyle w:val="TAC"/>
            </w:pPr>
          </w:p>
        </w:tc>
        <w:tc>
          <w:tcPr>
            <w:tcW w:w="692" w:type="dxa"/>
          </w:tcPr>
          <w:p w14:paraId="7BAE5BAF" w14:textId="77777777" w:rsidR="007231C9" w:rsidRPr="000C2334" w:rsidRDefault="007231C9" w:rsidP="00AC5F59">
            <w:pPr>
              <w:pStyle w:val="TAC"/>
            </w:pPr>
          </w:p>
        </w:tc>
        <w:tc>
          <w:tcPr>
            <w:tcW w:w="692" w:type="dxa"/>
          </w:tcPr>
          <w:p w14:paraId="6B005390" w14:textId="77777777" w:rsidR="007231C9" w:rsidRPr="000C2334" w:rsidRDefault="007231C9" w:rsidP="00AC5F59">
            <w:pPr>
              <w:pStyle w:val="TAC"/>
            </w:pPr>
          </w:p>
        </w:tc>
        <w:tc>
          <w:tcPr>
            <w:tcW w:w="692" w:type="dxa"/>
          </w:tcPr>
          <w:p w14:paraId="0692B96C" w14:textId="77777777" w:rsidR="007231C9" w:rsidRPr="000C2334" w:rsidRDefault="007231C9" w:rsidP="00AC5F59">
            <w:pPr>
              <w:pStyle w:val="TAC"/>
            </w:pPr>
          </w:p>
        </w:tc>
      </w:tr>
      <w:tr w:rsidR="007231C9" w:rsidRPr="000C2334" w14:paraId="24201366" w14:textId="77777777" w:rsidTr="00AC5F59">
        <w:trPr>
          <w:jc w:val="center"/>
        </w:trPr>
        <w:tc>
          <w:tcPr>
            <w:tcW w:w="1038" w:type="dxa"/>
          </w:tcPr>
          <w:p w14:paraId="3F458672" w14:textId="77777777" w:rsidR="007231C9" w:rsidRPr="000C2334" w:rsidRDefault="007231C9" w:rsidP="00AC5F59">
            <w:pPr>
              <w:pStyle w:val="TAH"/>
            </w:pPr>
            <w:r w:rsidRPr="000C2334">
              <w:t>5</w:t>
            </w:r>
          </w:p>
        </w:tc>
        <w:tc>
          <w:tcPr>
            <w:tcW w:w="694" w:type="dxa"/>
          </w:tcPr>
          <w:p w14:paraId="6943A964" w14:textId="77777777" w:rsidR="007231C9" w:rsidRPr="000C2334" w:rsidRDefault="007231C9" w:rsidP="00AC5F59">
            <w:pPr>
              <w:pStyle w:val="TAC"/>
            </w:pPr>
            <w:r w:rsidRPr="000C2334">
              <w:t>X</w:t>
            </w:r>
          </w:p>
        </w:tc>
        <w:tc>
          <w:tcPr>
            <w:tcW w:w="694" w:type="dxa"/>
          </w:tcPr>
          <w:p w14:paraId="63C64355" w14:textId="77777777" w:rsidR="007231C9" w:rsidRPr="000C2334" w:rsidRDefault="007231C9" w:rsidP="00AC5F59">
            <w:pPr>
              <w:pStyle w:val="TAC"/>
            </w:pPr>
          </w:p>
        </w:tc>
        <w:tc>
          <w:tcPr>
            <w:tcW w:w="694" w:type="dxa"/>
          </w:tcPr>
          <w:p w14:paraId="48120432" w14:textId="77777777" w:rsidR="007231C9" w:rsidRPr="000C2334" w:rsidRDefault="007231C9" w:rsidP="00AC5F59">
            <w:pPr>
              <w:pStyle w:val="TAC"/>
            </w:pPr>
          </w:p>
        </w:tc>
        <w:tc>
          <w:tcPr>
            <w:tcW w:w="694" w:type="dxa"/>
          </w:tcPr>
          <w:p w14:paraId="7637D6B7" w14:textId="77777777" w:rsidR="007231C9" w:rsidRPr="000C2334" w:rsidRDefault="007231C9" w:rsidP="00AC5F59">
            <w:pPr>
              <w:pStyle w:val="TAC"/>
            </w:pPr>
          </w:p>
        </w:tc>
        <w:tc>
          <w:tcPr>
            <w:tcW w:w="694" w:type="dxa"/>
          </w:tcPr>
          <w:p w14:paraId="5735218A" w14:textId="77777777" w:rsidR="007231C9" w:rsidRPr="000C2334" w:rsidRDefault="007231C9" w:rsidP="00AC5F59">
            <w:pPr>
              <w:pStyle w:val="TAC"/>
            </w:pPr>
          </w:p>
        </w:tc>
        <w:tc>
          <w:tcPr>
            <w:tcW w:w="694" w:type="dxa"/>
          </w:tcPr>
          <w:p w14:paraId="2C549D1A" w14:textId="77777777" w:rsidR="007231C9" w:rsidRPr="000C2334" w:rsidRDefault="007231C9" w:rsidP="00AC5F59">
            <w:pPr>
              <w:pStyle w:val="TAC"/>
            </w:pPr>
          </w:p>
        </w:tc>
        <w:tc>
          <w:tcPr>
            <w:tcW w:w="694" w:type="dxa"/>
          </w:tcPr>
          <w:p w14:paraId="451BAC7C" w14:textId="77777777" w:rsidR="007231C9" w:rsidRPr="000C2334" w:rsidRDefault="007231C9" w:rsidP="00AC5F59">
            <w:pPr>
              <w:pStyle w:val="TAC"/>
            </w:pPr>
          </w:p>
        </w:tc>
        <w:tc>
          <w:tcPr>
            <w:tcW w:w="692" w:type="dxa"/>
          </w:tcPr>
          <w:p w14:paraId="51B4FA2C" w14:textId="77777777" w:rsidR="007231C9" w:rsidRPr="000C2334" w:rsidRDefault="007231C9" w:rsidP="00AC5F59">
            <w:pPr>
              <w:pStyle w:val="TAC"/>
            </w:pPr>
          </w:p>
        </w:tc>
        <w:tc>
          <w:tcPr>
            <w:tcW w:w="692" w:type="dxa"/>
          </w:tcPr>
          <w:p w14:paraId="26EE3DC2" w14:textId="77777777" w:rsidR="007231C9" w:rsidRPr="000C2334" w:rsidRDefault="007231C9" w:rsidP="00AC5F59">
            <w:pPr>
              <w:pStyle w:val="TAC"/>
            </w:pPr>
          </w:p>
        </w:tc>
        <w:tc>
          <w:tcPr>
            <w:tcW w:w="692" w:type="dxa"/>
          </w:tcPr>
          <w:p w14:paraId="1CC3F1CD" w14:textId="77777777" w:rsidR="007231C9" w:rsidRPr="000C2334" w:rsidRDefault="007231C9" w:rsidP="00AC5F59">
            <w:pPr>
              <w:pStyle w:val="TAC"/>
            </w:pPr>
          </w:p>
        </w:tc>
      </w:tr>
      <w:tr w:rsidR="007231C9" w:rsidRPr="000C2334" w14:paraId="5D9E0A53" w14:textId="77777777" w:rsidTr="00AC5F59">
        <w:trPr>
          <w:jc w:val="center"/>
        </w:trPr>
        <w:tc>
          <w:tcPr>
            <w:tcW w:w="1038" w:type="dxa"/>
          </w:tcPr>
          <w:p w14:paraId="7D95064B" w14:textId="77777777" w:rsidR="007231C9" w:rsidRPr="000C2334" w:rsidRDefault="007231C9" w:rsidP="00AC5F59">
            <w:pPr>
              <w:pStyle w:val="TAH"/>
            </w:pPr>
            <w:r w:rsidRPr="000C2334">
              <w:t>6</w:t>
            </w:r>
          </w:p>
        </w:tc>
        <w:tc>
          <w:tcPr>
            <w:tcW w:w="694" w:type="dxa"/>
          </w:tcPr>
          <w:p w14:paraId="591F6E12" w14:textId="77777777" w:rsidR="007231C9" w:rsidRPr="000C2334" w:rsidRDefault="007231C9" w:rsidP="00AC5F59">
            <w:pPr>
              <w:pStyle w:val="TAC"/>
            </w:pPr>
            <w:r w:rsidRPr="000C2334">
              <w:t>X</w:t>
            </w:r>
          </w:p>
        </w:tc>
        <w:tc>
          <w:tcPr>
            <w:tcW w:w="694" w:type="dxa"/>
          </w:tcPr>
          <w:p w14:paraId="25CE8813" w14:textId="77777777" w:rsidR="007231C9" w:rsidRPr="000C2334" w:rsidRDefault="007231C9" w:rsidP="00AC5F59">
            <w:pPr>
              <w:pStyle w:val="TAC"/>
            </w:pPr>
          </w:p>
        </w:tc>
        <w:tc>
          <w:tcPr>
            <w:tcW w:w="694" w:type="dxa"/>
          </w:tcPr>
          <w:p w14:paraId="7F470B14" w14:textId="77777777" w:rsidR="007231C9" w:rsidRPr="000C2334" w:rsidRDefault="007231C9" w:rsidP="00AC5F59">
            <w:pPr>
              <w:pStyle w:val="TAC"/>
            </w:pPr>
          </w:p>
        </w:tc>
        <w:tc>
          <w:tcPr>
            <w:tcW w:w="694" w:type="dxa"/>
          </w:tcPr>
          <w:p w14:paraId="6380F7B9" w14:textId="77777777" w:rsidR="007231C9" w:rsidRPr="000C2334" w:rsidRDefault="007231C9" w:rsidP="00AC5F59">
            <w:pPr>
              <w:pStyle w:val="TAC"/>
            </w:pPr>
          </w:p>
        </w:tc>
        <w:tc>
          <w:tcPr>
            <w:tcW w:w="694" w:type="dxa"/>
          </w:tcPr>
          <w:p w14:paraId="65AC5EFA" w14:textId="77777777" w:rsidR="007231C9" w:rsidRPr="000C2334" w:rsidRDefault="007231C9" w:rsidP="00AC5F59">
            <w:pPr>
              <w:pStyle w:val="TAC"/>
            </w:pPr>
          </w:p>
        </w:tc>
        <w:tc>
          <w:tcPr>
            <w:tcW w:w="694" w:type="dxa"/>
          </w:tcPr>
          <w:p w14:paraId="20C496CE" w14:textId="77777777" w:rsidR="007231C9" w:rsidRPr="000C2334" w:rsidRDefault="007231C9" w:rsidP="00AC5F59">
            <w:pPr>
              <w:pStyle w:val="TAC"/>
            </w:pPr>
          </w:p>
        </w:tc>
        <w:tc>
          <w:tcPr>
            <w:tcW w:w="694" w:type="dxa"/>
          </w:tcPr>
          <w:p w14:paraId="30DA2B96" w14:textId="77777777" w:rsidR="007231C9" w:rsidRPr="000C2334" w:rsidRDefault="007231C9" w:rsidP="00AC5F59">
            <w:pPr>
              <w:pStyle w:val="TAC"/>
            </w:pPr>
          </w:p>
        </w:tc>
        <w:tc>
          <w:tcPr>
            <w:tcW w:w="692" w:type="dxa"/>
          </w:tcPr>
          <w:p w14:paraId="3CC6EFA9" w14:textId="77777777" w:rsidR="007231C9" w:rsidRPr="000C2334" w:rsidRDefault="007231C9" w:rsidP="00AC5F59">
            <w:pPr>
              <w:pStyle w:val="TAC"/>
            </w:pPr>
          </w:p>
        </w:tc>
        <w:tc>
          <w:tcPr>
            <w:tcW w:w="692" w:type="dxa"/>
          </w:tcPr>
          <w:p w14:paraId="36E4FBE3" w14:textId="77777777" w:rsidR="007231C9" w:rsidRPr="000C2334" w:rsidRDefault="007231C9" w:rsidP="00AC5F59">
            <w:pPr>
              <w:pStyle w:val="TAC"/>
            </w:pPr>
          </w:p>
        </w:tc>
        <w:tc>
          <w:tcPr>
            <w:tcW w:w="692" w:type="dxa"/>
          </w:tcPr>
          <w:p w14:paraId="09A016F9" w14:textId="77777777" w:rsidR="007231C9" w:rsidRPr="000C2334" w:rsidRDefault="007231C9" w:rsidP="00AC5F59">
            <w:pPr>
              <w:pStyle w:val="TAC"/>
            </w:pPr>
          </w:p>
        </w:tc>
      </w:tr>
      <w:tr w:rsidR="007231C9" w:rsidRPr="000C2334" w14:paraId="2BF0F639" w14:textId="77777777" w:rsidTr="00AC5F59">
        <w:trPr>
          <w:jc w:val="center"/>
        </w:trPr>
        <w:tc>
          <w:tcPr>
            <w:tcW w:w="1038" w:type="dxa"/>
          </w:tcPr>
          <w:p w14:paraId="12FEF104" w14:textId="77777777" w:rsidR="007231C9" w:rsidRPr="000C2334" w:rsidRDefault="007231C9" w:rsidP="00AC5F59">
            <w:pPr>
              <w:pStyle w:val="TAH"/>
            </w:pPr>
            <w:r w:rsidRPr="000C2334">
              <w:t>7</w:t>
            </w:r>
          </w:p>
        </w:tc>
        <w:tc>
          <w:tcPr>
            <w:tcW w:w="694" w:type="dxa"/>
          </w:tcPr>
          <w:p w14:paraId="5970D847" w14:textId="77777777" w:rsidR="007231C9" w:rsidRPr="000C2334" w:rsidRDefault="007231C9" w:rsidP="00AC5F59">
            <w:pPr>
              <w:pStyle w:val="TAC"/>
            </w:pPr>
            <w:r w:rsidRPr="000C2334">
              <w:t>X</w:t>
            </w:r>
          </w:p>
        </w:tc>
        <w:tc>
          <w:tcPr>
            <w:tcW w:w="694" w:type="dxa"/>
          </w:tcPr>
          <w:p w14:paraId="592613FA" w14:textId="77777777" w:rsidR="007231C9" w:rsidRPr="000C2334" w:rsidRDefault="007231C9" w:rsidP="00AC5F59">
            <w:pPr>
              <w:pStyle w:val="TAC"/>
            </w:pPr>
          </w:p>
        </w:tc>
        <w:tc>
          <w:tcPr>
            <w:tcW w:w="694" w:type="dxa"/>
          </w:tcPr>
          <w:p w14:paraId="24D94526" w14:textId="77777777" w:rsidR="007231C9" w:rsidRPr="000C2334" w:rsidRDefault="007231C9" w:rsidP="00AC5F59">
            <w:pPr>
              <w:pStyle w:val="TAC"/>
            </w:pPr>
          </w:p>
        </w:tc>
        <w:tc>
          <w:tcPr>
            <w:tcW w:w="694" w:type="dxa"/>
          </w:tcPr>
          <w:p w14:paraId="3E3E88CA" w14:textId="77777777" w:rsidR="007231C9" w:rsidRPr="000C2334" w:rsidRDefault="007231C9" w:rsidP="00AC5F59">
            <w:pPr>
              <w:pStyle w:val="TAC"/>
            </w:pPr>
          </w:p>
        </w:tc>
        <w:tc>
          <w:tcPr>
            <w:tcW w:w="694" w:type="dxa"/>
          </w:tcPr>
          <w:p w14:paraId="001279E4" w14:textId="77777777" w:rsidR="007231C9" w:rsidRPr="000C2334" w:rsidRDefault="007231C9" w:rsidP="00AC5F59">
            <w:pPr>
              <w:pStyle w:val="TAC"/>
            </w:pPr>
          </w:p>
        </w:tc>
        <w:tc>
          <w:tcPr>
            <w:tcW w:w="694" w:type="dxa"/>
          </w:tcPr>
          <w:p w14:paraId="5FDABE66" w14:textId="77777777" w:rsidR="007231C9" w:rsidRPr="000C2334" w:rsidRDefault="007231C9" w:rsidP="00AC5F59">
            <w:pPr>
              <w:pStyle w:val="TAC"/>
            </w:pPr>
          </w:p>
        </w:tc>
        <w:tc>
          <w:tcPr>
            <w:tcW w:w="694" w:type="dxa"/>
          </w:tcPr>
          <w:p w14:paraId="65C72D17" w14:textId="77777777" w:rsidR="007231C9" w:rsidRPr="000C2334" w:rsidRDefault="007231C9" w:rsidP="00AC5F59">
            <w:pPr>
              <w:pStyle w:val="TAC"/>
            </w:pPr>
          </w:p>
        </w:tc>
        <w:tc>
          <w:tcPr>
            <w:tcW w:w="692" w:type="dxa"/>
          </w:tcPr>
          <w:p w14:paraId="2519B143" w14:textId="77777777" w:rsidR="007231C9" w:rsidRPr="000C2334" w:rsidRDefault="007231C9" w:rsidP="00AC5F59">
            <w:pPr>
              <w:pStyle w:val="TAC"/>
            </w:pPr>
          </w:p>
        </w:tc>
        <w:tc>
          <w:tcPr>
            <w:tcW w:w="692" w:type="dxa"/>
          </w:tcPr>
          <w:p w14:paraId="65B20C03" w14:textId="77777777" w:rsidR="007231C9" w:rsidRPr="000C2334" w:rsidRDefault="007231C9" w:rsidP="00AC5F59">
            <w:pPr>
              <w:pStyle w:val="TAC"/>
            </w:pPr>
          </w:p>
        </w:tc>
        <w:tc>
          <w:tcPr>
            <w:tcW w:w="692" w:type="dxa"/>
          </w:tcPr>
          <w:p w14:paraId="7A83C386" w14:textId="77777777" w:rsidR="007231C9" w:rsidRPr="000C2334" w:rsidRDefault="007231C9" w:rsidP="00AC5F59">
            <w:pPr>
              <w:pStyle w:val="TAC"/>
            </w:pPr>
          </w:p>
        </w:tc>
      </w:tr>
      <w:tr w:rsidR="007231C9" w:rsidRPr="000C2334" w14:paraId="16B84B5A" w14:textId="77777777" w:rsidTr="00AC5F59">
        <w:trPr>
          <w:jc w:val="center"/>
        </w:trPr>
        <w:tc>
          <w:tcPr>
            <w:tcW w:w="1038" w:type="dxa"/>
          </w:tcPr>
          <w:p w14:paraId="5622BD00" w14:textId="77777777" w:rsidR="007231C9" w:rsidRPr="000C2334" w:rsidRDefault="007231C9" w:rsidP="00AC5F59">
            <w:pPr>
              <w:pStyle w:val="TAH"/>
            </w:pPr>
            <w:r w:rsidRPr="000C2334">
              <w:t>8</w:t>
            </w:r>
          </w:p>
        </w:tc>
        <w:tc>
          <w:tcPr>
            <w:tcW w:w="694" w:type="dxa"/>
          </w:tcPr>
          <w:p w14:paraId="0DB9901B" w14:textId="77777777" w:rsidR="007231C9" w:rsidRPr="000C2334" w:rsidRDefault="007231C9" w:rsidP="00AC5F59">
            <w:pPr>
              <w:pStyle w:val="TAC"/>
            </w:pPr>
          </w:p>
        </w:tc>
        <w:tc>
          <w:tcPr>
            <w:tcW w:w="694" w:type="dxa"/>
          </w:tcPr>
          <w:p w14:paraId="22DA0CE4" w14:textId="77777777" w:rsidR="007231C9" w:rsidRPr="000C2334" w:rsidRDefault="007231C9" w:rsidP="00AC5F59">
            <w:pPr>
              <w:pStyle w:val="TAC"/>
            </w:pPr>
            <w:r w:rsidRPr="000C2334">
              <w:t>X</w:t>
            </w:r>
          </w:p>
        </w:tc>
        <w:tc>
          <w:tcPr>
            <w:tcW w:w="694" w:type="dxa"/>
          </w:tcPr>
          <w:p w14:paraId="222D3955" w14:textId="77777777" w:rsidR="007231C9" w:rsidRPr="000C2334" w:rsidRDefault="007231C9" w:rsidP="00AC5F59">
            <w:pPr>
              <w:pStyle w:val="TAC"/>
            </w:pPr>
          </w:p>
        </w:tc>
        <w:tc>
          <w:tcPr>
            <w:tcW w:w="694" w:type="dxa"/>
          </w:tcPr>
          <w:p w14:paraId="3BFD35B1" w14:textId="77777777" w:rsidR="007231C9" w:rsidRPr="000C2334" w:rsidRDefault="007231C9" w:rsidP="00AC5F59">
            <w:pPr>
              <w:pStyle w:val="TAC"/>
            </w:pPr>
          </w:p>
        </w:tc>
        <w:tc>
          <w:tcPr>
            <w:tcW w:w="694" w:type="dxa"/>
          </w:tcPr>
          <w:p w14:paraId="7C018989" w14:textId="77777777" w:rsidR="007231C9" w:rsidRPr="000C2334" w:rsidRDefault="007231C9" w:rsidP="00AC5F59">
            <w:pPr>
              <w:pStyle w:val="TAC"/>
            </w:pPr>
          </w:p>
        </w:tc>
        <w:tc>
          <w:tcPr>
            <w:tcW w:w="694" w:type="dxa"/>
          </w:tcPr>
          <w:p w14:paraId="62063C7C" w14:textId="77777777" w:rsidR="007231C9" w:rsidRPr="000C2334" w:rsidRDefault="007231C9" w:rsidP="00AC5F59">
            <w:pPr>
              <w:pStyle w:val="TAC"/>
            </w:pPr>
          </w:p>
        </w:tc>
        <w:tc>
          <w:tcPr>
            <w:tcW w:w="694" w:type="dxa"/>
          </w:tcPr>
          <w:p w14:paraId="244B5AA8" w14:textId="77777777" w:rsidR="007231C9" w:rsidRPr="000C2334" w:rsidRDefault="007231C9" w:rsidP="00AC5F59">
            <w:pPr>
              <w:pStyle w:val="TAC"/>
            </w:pPr>
          </w:p>
        </w:tc>
        <w:tc>
          <w:tcPr>
            <w:tcW w:w="692" w:type="dxa"/>
          </w:tcPr>
          <w:p w14:paraId="79E1B14D" w14:textId="77777777" w:rsidR="007231C9" w:rsidRPr="000C2334" w:rsidRDefault="007231C9" w:rsidP="00AC5F59">
            <w:pPr>
              <w:pStyle w:val="TAC"/>
            </w:pPr>
          </w:p>
        </w:tc>
        <w:tc>
          <w:tcPr>
            <w:tcW w:w="692" w:type="dxa"/>
          </w:tcPr>
          <w:p w14:paraId="625BC1BE" w14:textId="77777777" w:rsidR="007231C9" w:rsidRPr="000C2334" w:rsidRDefault="007231C9" w:rsidP="00AC5F59">
            <w:pPr>
              <w:pStyle w:val="TAC"/>
            </w:pPr>
          </w:p>
        </w:tc>
        <w:tc>
          <w:tcPr>
            <w:tcW w:w="692" w:type="dxa"/>
          </w:tcPr>
          <w:p w14:paraId="75249014" w14:textId="77777777" w:rsidR="007231C9" w:rsidRPr="000C2334" w:rsidRDefault="007231C9" w:rsidP="00AC5F59">
            <w:pPr>
              <w:pStyle w:val="TAC"/>
            </w:pPr>
          </w:p>
        </w:tc>
      </w:tr>
      <w:tr w:rsidR="007231C9" w:rsidRPr="000C2334" w14:paraId="22385FB7" w14:textId="77777777" w:rsidTr="00AC5F59">
        <w:trPr>
          <w:jc w:val="center"/>
        </w:trPr>
        <w:tc>
          <w:tcPr>
            <w:tcW w:w="1038" w:type="dxa"/>
          </w:tcPr>
          <w:p w14:paraId="372F6761" w14:textId="77777777" w:rsidR="007231C9" w:rsidRPr="000C2334" w:rsidRDefault="007231C9" w:rsidP="00AC5F59">
            <w:pPr>
              <w:pStyle w:val="TAH"/>
            </w:pPr>
            <w:r w:rsidRPr="000C2334">
              <w:t>9</w:t>
            </w:r>
          </w:p>
        </w:tc>
        <w:tc>
          <w:tcPr>
            <w:tcW w:w="694" w:type="dxa"/>
          </w:tcPr>
          <w:p w14:paraId="309DCA1B" w14:textId="77777777" w:rsidR="007231C9" w:rsidRPr="000C2334" w:rsidRDefault="007231C9" w:rsidP="00AC5F59">
            <w:pPr>
              <w:pStyle w:val="TAC"/>
            </w:pPr>
          </w:p>
        </w:tc>
        <w:tc>
          <w:tcPr>
            <w:tcW w:w="694" w:type="dxa"/>
          </w:tcPr>
          <w:p w14:paraId="305F4DCB" w14:textId="77777777" w:rsidR="007231C9" w:rsidRPr="000C2334" w:rsidRDefault="007231C9" w:rsidP="00AC5F59">
            <w:pPr>
              <w:pStyle w:val="TAC"/>
            </w:pPr>
            <w:r w:rsidRPr="000C2334">
              <w:t>X</w:t>
            </w:r>
          </w:p>
        </w:tc>
        <w:tc>
          <w:tcPr>
            <w:tcW w:w="694" w:type="dxa"/>
          </w:tcPr>
          <w:p w14:paraId="5338325F" w14:textId="77777777" w:rsidR="007231C9" w:rsidRPr="000C2334" w:rsidRDefault="007231C9" w:rsidP="00AC5F59">
            <w:pPr>
              <w:pStyle w:val="TAC"/>
            </w:pPr>
          </w:p>
        </w:tc>
        <w:tc>
          <w:tcPr>
            <w:tcW w:w="694" w:type="dxa"/>
          </w:tcPr>
          <w:p w14:paraId="2DF1473F" w14:textId="77777777" w:rsidR="007231C9" w:rsidRPr="000C2334" w:rsidRDefault="007231C9" w:rsidP="00AC5F59">
            <w:pPr>
              <w:pStyle w:val="TAC"/>
            </w:pPr>
          </w:p>
        </w:tc>
        <w:tc>
          <w:tcPr>
            <w:tcW w:w="694" w:type="dxa"/>
          </w:tcPr>
          <w:p w14:paraId="1C470279" w14:textId="77777777" w:rsidR="007231C9" w:rsidRPr="000C2334" w:rsidRDefault="007231C9" w:rsidP="00AC5F59">
            <w:pPr>
              <w:pStyle w:val="TAC"/>
            </w:pPr>
          </w:p>
        </w:tc>
        <w:tc>
          <w:tcPr>
            <w:tcW w:w="694" w:type="dxa"/>
          </w:tcPr>
          <w:p w14:paraId="6B36937A" w14:textId="77777777" w:rsidR="007231C9" w:rsidRPr="000C2334" w:rsidRDefault="007231C9" w:rsidP="00AC5F59">
            <w:pPr>
              <w:pStyle w:val="TAC"/>
            </w:pPr>
          </w:p>
        </w:tc>
        <w:tc>
          <w:tcPr>
            <w:tcW w:w="694" w:type="dxa"/>
          </w:tcPr>
          <w:p w14:paraId="27C4A004" w14:textId="77777777" w:rsidR="007231C9" w:rsidRPr="000C2334" w:rsidRDefault="007231C9" w:rsidP="00AC5F59">
            <w:pPr>
              <w:pStyle w:val="TAC"/>
            </w:pPr>
          </w:p>
        </w:tc>
        <w:tc>
          <w:tcPr>
            <w:tcW w:w="692" w:type="dxa"/>
          </w:tcPr>
          <w:p w14:paraId="3D3B741F" w14:textId="77777777" w:rsidR="007231C9" w:rsidRPr="000C2334" w:rsidRDefault="007231C9" w:rsidP="00AC5F59">
            <w:pPr>
              <w:pStyle w:val="TAC"/>
            </w:pPr>
          </w:p>
        </w:tc>
        <w:tc>
          <w:tcPr>
            <w:tcW w:w="692" w:type="dxa"/>
          </w:tcPr>
          <w:p w14:paraId="2CE2ABB8" w14:textId="77777777" w:rsidR="007231C9" w:rsidRPr="000C2334" w:rsidRDefault="007231C9" w:rsidP="00AC5F59">
            <w:pPr>
              <w:pStyle w:val="TAC"/>
            </w:pPr>
          </w:p>
        </w:tc>
        <w:tc>
          <w:tcPr>
            <w:tcW w:w="692" w:type="dxa"/>
          </w:tcPr>
          <w:p w14:paraId="0EE27F3F" w14:textId="77777777" w:rsidR="007231C9" w:rsidRPr="000C2334" w:rsidRDefault="007231C9" w:rsidP="00AC5F59">
            <w:pPr>
              <w:pStyle w:val="TAC"/>
            </w:pPr>
          </w:p>
        </w:tc>
      </w:tr>
      <w:tr w:rsidR="007231C9" w:rsidRPr="000C2334" w14:paraId="76986951" w14:textId="77777777" w:rsidTr="00AC5F59">
        <w:trPr>
          <w:jc w:val="center"/>
        </w:trPr>
        <w:tc>
          <w:tcPr>
            <w:tcW w:w="1038" w:type="dxa"/>
          </w:tcPr>
          <w:p w14:paraId="67BCC26D" w14:textId="77777777" w:rsidR="007231C9" w:rsidRPr="000C2334" w:rsidRDefault="007231C9" w:rsidP="00AC5F59">
            <w:pPr>
              <w:pStyle w:val="TAH"/>
            </w:pPr>
            <w:r w:rsidRPr="000C2334">
              <w:t>10</w:t>
            </w:r>
          </w:p>
        </w:tc>
        <w:tc>
          <w:tcPr>
            <w:tcW w:w="694" w:type="dxa"/>
          </w:tcPr>
          <w:p w14:paraId="4F7BAC5C" w14:textId="77777777" w:rsidR="007231C9" w:rsidRPr="000C2334" w:rsidRDefault="007231C9" w:rsidP="00AC5F59">
            <w:pPr>
              <w:pStyle w:val="TAC"/>
            </w:pPr>
          </w:p>
        </w:tc>
        <w:tc>
          <w:tcPr>
            <w:tcW w:w="694" w:type="dxa"/>
          </w:tcPr>
          <w:p w14:paraId="56901A51" w14:textId="77777777" w:rsidR="007231C9" w:rsidRPr="000C2334" w:rsidRDefault="007231C9" w:rsidP="00AC5F59">
            <w:pPr>
              <w:pStyle w:val="TAC"/>
            </w:pPr>
          </w:p>
        </w:tc>
        <w:tc>
          <w:tcPr>
            <w:tcW w:w="694" w:type="dxa"/>
          </w:tcPr>
          <w:p w14:paraId="714E678B" w14:textId="77777777" w:rsidR="007231C9" w:rsidRPr="000C2334" w:rsidRDefault="007231C9" w:rsidP="00AC5F59">
            <w:pPr>
              <w:pStyle w:val="TAC"/>
            </w:pPr>
            <w:r w:rsidRPr="000C2334">
              <w:t>X</w:t>
            </w:r>
          </w:p>
        </w:tc>
        <w:tc>
          <w:tcPr>
            <w:tcW w:w="694" w:type="dxa"/>
          </w:tcPr>
          <w:p w14:paraId="67E742B2" w14:textId="77777777" w:rsidR="007231C9" w:rsidRPr="000C2334" w:rsidRDefault="007231C9" w:rsidP="00AC5F59">
            <w:pPr>
              <w:pStyle w:val="TAC"/>
            </w:pPr>
          </w:p>
        </w:tc>
        <w:tc>
          <w:tcPr>
            <w:tcW w:w="694" w:type="dxa"/>
          </w:tcPr>
          <w:p w14:paraId="2DF6829A" w14:textId="77777777" w:rsidR="007231C9" w:rsidRPr="000C2334" w:rsidRDefault="007231C9" w:rsidP="00AC5F59">
            <w:pPr>
              <w:pStyle w:val="TAC"/>
            </w:pPr>
          </w:p>
        </w:tc>
        <w:tc>
          <w:tcPr>
            <w:tcW w:w="694" w:type="dxa"/>
          </w:tcPr>
          <w:p w14:paraId="64FD22E9" w14:textId="77777777" w:rsidR="007231C9" w:rsidRPr="000C2334" w:rsidRDefault="007231C9" w:rsidP="00AC5F59">
            <w:pPr>
              <w:pStyle w:val="TAC"/>
            </w:pPr>
          </w:p>
        </w:tc>
        <w:tc>
          <w:tcPr>
            <w:tcW w:w="694" w:type="dxa"/>
          </w:tcPr>
          <w:p w14:paraId="5E314419" w14:textId="77777777" w:rsidR="007231C9" w:rsidRPr="000C2334" w:rsidRDefault="007231C9" w:rsidP="00AC5F59">
            <w:pPr>
              <w:pStyle w:val="TAC"/>
            </w:pPr>
          </w:p>
        </w:tc>
        <w:tc>
          <w:tcPr>
            <w:tcW w:w="692" w:type="dxa"/>
          </w:tcPr>
          <w:p w14:paraId="230E4BCD" w14:textId="77777777" w:rsidR="007231C9" w:rsidRPr="000C2334" w:rsidRDefault="007231C9" w:rsidP="00AC5F59">
            <w:pPr>
              <w:pStyle w:val="TAC"/>
            </w:pPr>
          </w:p>
        </w:tc>
        <w:tc>
          <w:tcPr>
            <w:tcW w:w="692" w:type="dxa"/>
          </w:tcPr>
          <w:p w14:paraId="767EAD58" w14:textId="77777777" w:rsidR="007231C9" w:rsidRPr="000C2334" w:rsidRDefault="007231C9" w:rsidP="00AC5F59">
            <w:pPr>
              <w:pStyle w:val="TAC"/>
            </w:pPr>
          </w:p>
        </w:tc>
        <w:tc>
          <w:tcPr>
            <w:tcW w:w="692" w:type="dxa"/>
          </w:tcPr>
          <w:p w14:paraId="74CCF9CF" w14:textId="77777777" w:rsidR="007231C9" w:rsidRPr="000C2334" w:rsidRDefault="007231C9" w:rsidP="00AC5F59">
            <w:pPr>
              <w:pStyle w:val="TAC"/>
            </w:pPr>
          </w:p>
        </w:tc>
      </w:tr>
      <w:tr w:rsidR="007231C9" w:rsidRPr="000C2334" w14:paraId="30D07D1C" w14:textId="77777777" w:rsidTr="00AC5F59">
        <w:trPr>
          <w:jc w:val="center"/>
        </w:trPr>
        <w:tc>
          <w:tcPr>
            <w:tcW w:w="1038" w:type="dxa"/>
          </w:tcPr>
          <w:p w14:paraId="500D30A6" w14:textId="77777777" w:rsidR="007231C9" w:rsidRPr="000C2334" w:rsidRDefault="007231C9" w:rsidP="00AC5F59">
            <w:pPr>
              <w:pStyle w:val="TAH"/>
            </w:pPr>
            <w:r w:rsidRPr="000C2334">
              <w:t>11</w:t>
            </w:r>
          </w:p>
        </w:tc>
        <w:tc>
          <w:tcPr>
            <w:tcW w:w="694" w:type="dxa"/>
          </w:tcPr>
          <w:p w14:paraId="2510439F" w14:textId="77777777" w:rsidR="007231C9" w:rsidRPr="000C2334" w:rsidRDefault="007231C9" w:rsidP="00AC5F59">
            <w:pPr>
              <w:pStyle w:val="TAC"/>
            </w:pPr>
          </w:p>
        </w:tc>
        <w:tc>
          <w:tcPr>
            <w:tcW w:w="694" w:type="dxa"/>
          </w:tcPr>
          <w:p w14:paraId="7BFEF324" w14:textId="77777777" w:rsidR="007231C9" w:rsidRPr="000C2334" w:rsidRDefault="007231C9" w:rsidP="00AC5F59">
            <w:pPr>
              <w:pStyle w:val="TAC"/>
            </w:pPr>
          </w:p>
        </w:tc>
        <w:tc>
          <w:tcPr>
            <w:tcW w:w="694" w:type="dxa"/>
          </w:tcPr>
          <w:p w14:paraId="7EC297BF" w14:textId="77777777" w:rsidR="007231C9" w:rsidRPr="000C2334" w:rsidRDefault="007231C9" w:rsidP="00AC5F59">
            <w:pPr>
              <w:pStyle w:val="TAC"/>
            </w:pPr>
            <w:r w:rsidRPr="000C2334">
              <w:t>X</w:t>
            </w:r>
          </w:p>
        </w:tc>
        <w:tc>
          <w:tcPr>
            <w:tcW w:w="694" w:type="dxa"/>
          </w:tcPr>
          <w:p w14:paraId="0A447B58" w14:textId="77777777" w:rsidR="007231C9" w:rsidRPr="000C2334" w:rsidRDefault="007231C9" w:rsidP="00AC5F59">
            <w:pPr>
              <w:pStyle w:val="TAC"/>
            </w:pPr>
          </w:p>
        </w:tc>
        <w:tc>
          <w:tcPr>
            <w:tcW w:w="694" w:type="dxa"/>
          </w:tcPr>
          <w:p w14:paraId="003C8350" w14:textId="77777777" w:rsidR="007231C9" w:rsidRPr="000C2334" w:rsidRDefault="007231C9" w:rsidP="00AC5F59">
            <w:pPr>
              <w:pStyle w:val="TAC"/>
            </w:pPr>
          </w:p>
        </w:tc>
        <w:tc>
          <w:tcPr>
            <w:tcW w:w="694" w:type="dxa"/>
          </w:tcPr>
          <w:p w14:paraId="2C864B36" w14:textId="77777777" w:rsidR="007231C9" w:rsidRPr="000C2334" w:rsidRDefault="007231C9" w:rsidP="00AC5F59">
            <w:pPr>
              <w:pStyle w:val="TAC"/>
            </w:pPr>
          </w:p>
        </w:tc>
        <w:tc>
          <w:tcPr>
            <w:tcW w:w="694" w:type="dxa"/>
          </w:tcPr>
          <w:p w14:paraId="37002478" w14:textId="77777777" w:rsidR="007231C9" w:rsidRPr="000C2334" w:rsidRDefault="007231C9" w:rsidP="00AC5F59">
            <w:pPr>
              <w:pStyle w:val="TAC"/>
            </w:pPr>
          </w:p>
        </w:tc>
        <w:tc>
          <w:tcPr>
            <w:tcW w:w="692" w:type="dxa"/>
          </w:tcPr>
          <w:p w14:paraId="1B83ED42" w14:textId="77777777" w:rsidR="007231C9" w:rsidRPr="000C2334" w:rsidRDefault="007231C9" w:rsidP="00AC5F59">
            <w:pPr>
              <w:pStyle w:val="TAC"/>
            </w:pPr>
          </w:p>
        </w:tc>
        <w:tc>
          <w:tcPr>
            <w:tcW w:w="692" w:type="dxa"/>
          </w:tcPr>
          <w:p w14:paraId="2F31B267" w14:textId="77777777" w:rsidR="007231C9" w:rsidRPr="000C2334" w:rsidRDefault="007231C9" w:rsidP="00AC5F59">
            <w:pPr>
              <w:pStyle w:val="TAC"/>
            </w:pPr>
          </w:p>
        </w:tc>
        <w:tc>
          <w:tcPr>
            <w:tcW w:w="692" w:type="dxa"/>
          </w:tcPr>
          <w:p w14:paraId="2095E074" w14:textId="77777777" w:rsidR="007231C9" w:rsidRPr="000C2334" w:rsidRDefault="007231C9" w:rsidP="00AC5F59">
            <w:pPr>
              <w:pStyle w:val="TAC"/>
            </w:pPr>
          </w:p>
        </w:tc>
      </w:tr>
      <w:tr w:rsidR="007231C9" w:rsidRPr="000C2334" w14:paraId="740FD7C2" w14:textId="77777777" w:rsidTr="00AC5F59">
        <w:trPr>
          <w:jc w:val="center"/>
        </w:trPr>
        <w:tc>
          <w:tcPr>
            <w:tcW w:w="1038" w:type="dxa"/>
          </w:tcPr>
          <w:p w14:paraId="495C7323" w14:textId="77777777" w:rsidR="007231C9" w:rsidRPr="000C2334" w:rsidRDefault="007231C9" w:rsidP="00AC5F59">
            <w:pPr>
              <w:pStyle w:val="TAH"/>
            </w:pPr>
            <w:r w:rsidRPr="000C2334">
              <w:t>12</w:t>
            </w:r>
          </w:p>
        </w:tc>
        <w:tc>
          <w:tcPr>
            <w:tcW w:w="694" w:type="dxa"/>
          </w:tcPr>
          <w:p w14:paraId="7AB9E8FE" w14:textId="77777777" w:rsidR="007231C9" w:rsidRPr="000C2334" w:rsidRDefault="007231C9" w:rsidP="00AC5F59">
            <w:pPr>
              <w:pStyle w:val="TAC"/>
            </w:pPr>
          </w:p>
        </w:tc>
        <w:tc>
          <w:tcPr>
            <w:tcW w:w="694" w:type="dxa"/>
          </w:tcPr>
          <w:p w14:paraId="492C4BF6" w14:textId="77777777" w:rsidR="007231C9" w:rsidRPr="000C2334" w:rsidRDefault="007231C9" w:rsidP="00AC5F59">
            <w:pPr>
              <w:pStyle w:val="TAC"/>
            </w:pPr>
          </w:p>
        </w:tc>
        <w:tc>
          <w:tcPr>
            <w:tcW w:w="694" w:type="dxa"/>
          </w:tcPr>
          <w:p w14:paraId="436B0797" w14:textId="77777777" w:rsidR="007231C9" w:rsidRPr="000C2334" w:rsidRDefault="007231C9" w:rsidP="00AC5F59">
            <w:pPr>
              <w:pStyle w:val="TAC"/>
            </w:pPr>
          </w:p>
        </w:tc>
        <w:tc>
          <w:tcPr>
            <w:tcW w:w="694" w:type="dxa"/>
          </w:tcPr>
          <w:p w14:paraId="7C0F02EB" w14:textId="77777777" w:rsidR="007231C9" w:rsidRPr="000C2334" w:rsidRDefault="007231C9" w:rsidP="00AC5F59">
            <w:pPr>
              <w:pStyle w:val="TAC"/>
            </w:pPr>
            <w:r w:rsidRPr="000C2334">
              <w:t>X</w:t>
            </w:r>
          </w:p>
        </w:tc>
        <w:tc>
          <w:tcPr>
            <w:tcW w:w="694" w:type="dxa"/>
          </w:tcPr>
          <w:p w14:paraId="66EFF41E" w14:textId="77777777" w:rsidR="007231C9" w:rsidRPr="000C2334" w:rsidRDefault="007231C9" w:rsidP="00AC5F59">
            <w:pPr>
              <w:pStyle w:val="TAC"/>
            </w:pPr>
          </w:p>
        </w:tc>
        <w:tc>
          <w:tcPr>
            <w:tcW w:w="694" w:type="dxa"/>
          </w:tcPr>
          <w:p w14:paraId="1E7521C1" w14:textId="77777777" w:rsidR="007231C9" w:rsidRPr="000C2334" w:rsidRDefault="007231C9" w:rsidP="00AC5F59">
            <w:pPr>
              <w:pStyle w:val="TAC"/>
            </w:pPr>
          </w:p>
        </w:tc>
        <w:tc>
          <w:tcPr>
            <w:tcW w:w="694" w:type="dxa"/>
          </w:tcPr>
          <w:p w14:paraId="0E9CB073" w14:textId="77777777" w:rsidR="007231C9" w:rsidRPr="000C2334" w:rsidRDefault="007231C9" w:rsidP="00AC5F59">
            <w:pPr>
              <w:pStyle w:val="TAC"/>
            </w:pPr>
          </w:p>
        </w:tc>
        <w:tc>
          <w:tcPr>
            <w:tcW w:w="692" w:type="dxa"/>
          </w:tcPr>
          <w:p w14:paraId="2C29DC42" w14:textId="77777777" w:rsidR="007231C9" w:rsidRPr="000C2334" w:rsidRDefault="007231C9" w:rsidP="00AC5F59">
            <w:pPr>
              <w:pStyle w:val="TAC"/>
            </w:pPr>
          </w:p>
        </w:tc>
        <w:tc>
          <w:tcPr>
            <w:tcW w:w="692" w:type="dxa"/>
          </w:tcPr>
          <w:p w14:paraId="5CF39775" w14:textId="77777777" w:rsidR="007231C9" w:rsidRPr="000C2334" w:rsidRDefault="007231C9" w:rsidP="00AC5F59">
            <w:pPr>
              <w:pStyle w:val="TAC"/>
            </w:pPr>
          </w:p>
        </w:tc>
        <w:tc>
          <w:tcPr>
            <w:tcW w:w="692" w:type="dxa"/>
          </w:tcPr>
          <w:p w14:paraId="08064849" w14:textId="77777777" w:rsidR="007231C9" w:rsidRPr="000C2334" w:rsidRDefault="007231C9" w:rsidP="00AC5F59">
            <w:pPr>
              <w:pStyle w:val="TAC"/>
            </w:pPr>
          </w:p>
        </w:tc>
      </w:tr>
      <w:tr w:rsidR="007231C9" w:rsidRPr="000C2334" w14:paraId="41EAD76E" w14:textId="77777777" w:rsidTr="00AC5F59">
        <w:trPr>
          <w:jc w:val="center"/>
        </w:trPr>
        <w:tc>
          <w:tcPr>
            <w:tcW w:w="1038" w:type="dxa"/>
          </w:tcPr>
          <w:p w14:paraId="1ED51302" w14:textId="77777777" w:rsidR="007231C9" w:rsidRPr="000C2334" w:rsidRDefault="007231C9" w:rsidP="00AC5F59">
            <w:pPr>
              <w:pStyle w:val="TAH"/>
            </w:pPr>
            <w:r w:rsidRPr="000C2334">
              <w:t>13</w:t>
            </w:r>
          </w:p>
        </w:tc>
        <w:tc>
          <w:tcPr>
            <w:tcW w:w="694" w:type="dxa"/>
          </w:tcPr>
          <w:p w14:paraId="6F46EBFF" w14:textId="77777777" w:rsidR="007231C9" w:rsidRPr="000C2334" w:rsidRDefault="007231C9" w:rsidP="00AC5F59">
            <w:pPr>
              <w:pStyle w:val="TAC"/>
            </w:pPr>
          </w:p>
        </w:tc>
        <w:tc>
          <w:tcPr>
            <w:tcW w:w="694" w:type="dxa"/>
          </w:tcPr>
          <w:p w14:paraId="0ED87F4A" w14:textId="77777777" w:rsidR="007231C9" w:rsidRPr="000C2334" w:rsidRDefault="007231C9" w:rsidP="00AC5F59">
            <w:pPr>
              <w:pStyle w:val="TAC"/>
            </w:pPr>
          </w:p>
        </w:tc>
        <w:tc>
          <w:tcPr>
            <w:tcW w:w="694" w:type="dxa"/>
          </w:tcPr>
          <w:p w14:paraId="2297F1DB" w14:textId="77777777" w:rsidR="007231C9" w:rsidRPr="000C2334" w:rsidRDefault="007231C9" w:rsidP="00AC5F59">
            <w:pPr>
              <w:pStyle w:val="TAC"/>
            </w:pPr>
          </w:p>
        </w:tc>
        <w:tc>
          <w:tcPr>
            <w:tcW w:w="694" w:type="dxa"/>
          </w:tcPr>
          <w:p w14:paraId="3A262C56" w14:textId="77777777" w:rsidR="007231C9" w:rsidRPr="000C2334" w:rsidRDefault="007231C9" w:rsidP="00AC5F59">
            <w:pPr>
              <w:pStyle w:val="TAC"/>
            </w:pPr>
          </w:p>
        </w:tc>
        <w:tc>
          <w:tcPr>
            <w:tcW w:w="694" w:type="dxa"/>
          </w:tcPr>
          <w:p w14:paraId="657FA78C" w14:textId="77777777" w:rsidR="007231C9" w:rsidRPr="000C2334" w:rsidRDefault="007231C9" w:rsidP="00AC5F59">
            <w:pPr>
              <w:pStyle w:val="TAC"/>
            </w:pPr>
            <w:r w:rsidRPr="000C2334">
              <w:t>X</w:t>
            </w:r>
          </w:p>
        </w:tc>
        <w:tc>
          <w:tcPr>
            <w:tcW w:w="694" w:type="dxa"/>
          </w:tcPr>
          <w:p w14:paraId="6D4B8A90" w14:textId="77777777" w:rsidR="007231C9" w:rsidRPr="000C2334" w:rsidRDefault="007231C9" w:rsidP="00AC5F59">
            <w:pPr>
              <w:pStyle w:val="TAC"/>
            </w:pPr>
          </w:p>
        </w:tc>
        <w:tc>
          <w:tcPr>
            <w:tcW w:w="694" w:type="dxa"/>
          </w:tcPr>
          <w:p w14:paraId="060F94F3" w14:textId="77777777" w:rsidR="007231C9" w:rsidRPr="000C2334" w:rsidRDefault="007231C9" w:rsidP="00AC5F59">
            <w:pPr>
              <w:pStyle w:val="TAC"/>
            </w:pPr>
          </w:p>
        </w:tc>
        <w:tc>
          <w:tcPr>
            <w:tcW w:w="692" w:type="dxa"/>
          </w:tcPr>
          <w:p w14:paraId="1ED1F1A4" w14:textId="77777777" w:rsidR="007231C9" w:rsidRPr="000C2334" w:rsidRDefault="007231C9" w:rsidP="00AC5F59">
            <w:pPr>
              <w:pStyle w:val="TAC"/>
            </w:pPr>
          </w:p>
        </w:tc>
        <w:tc>
          <w:tcPr>
            <w:tcW w:w="692" w:type="dxa"/>
          </w:tcPr>
          <w:p w14:paraId="772FDF5D" w14:textId="77777777" w:rsidR="007231C9" w:rsidRPr="000C2334" w:rsidRDefault="007231C9" w:rsidP="00AC5F59">
            <w:pPr>
              <w:pStyle w:val="TAC"/>
            </w:pPr>
          </w:p>
        </w:tc>
        <w:tc>
          <w:tcPr>
            <w:tcW w:w="692" w:type="dxa"/>
          </w:tcPr>
          <w:p w14:paraId="0298FB3C" w14:textId="77777777" w:rsidR="007231C9" w:rsidRPr="000C2334" w:rsidRDefault="007231C9" w:rsidP="00AC5F59">
            <w:pPr>
              <w:pStyle w:val="TAC"/>
            </w:pPr>
          </w:p>
        </w:tc>
      </w:tr>
      <w:tr w:rsidR="007231C9" w:rsidRPr="000C2334" w14:paraId="0DD6DAAA" w14:textId="77777777" w:rsidTr="00AC5F59">
        <w:trPr>
          <w:jc w:val="center"/>
        </w:trPr>
        <w:tc>
          <w:tcPr>
            <w:tcW w:w="1038" w:type="dxa"/>
          </w:tcPr>
          <w:p w14:paraId="69577E5D" w14:textId="77777777" w:rsidR="007231C9" w:rsidRPr="000C2334" w:rsidRDefault="007231C9" w:rsidP="00AC5F59">
            <w:pPr>
              <w:pStyle w:val="TAH"/>
            </w:pPr>
            <w:r w:rsidRPr="000C2334">
              <w:t>14</w:t>
            </w:r>
          </w:p>
        </w:tc>
        <w:tc>
          <w:tcPr>
            <w:tcW w:w="694" w:type="dxa"/>
          </w:tcPr>
          <w:p w14:paraId="5C9799BD" w14:textId="77777777" w:rsidR="007231C9" w:rsidRPr="000C2334" w:rsidRDefault="007231C9" w:rsidP="00AC5F59">
            <w:pPr>
              <w:pStyle w:val="TAC"/>
            </w:pPr>
          </w:p>
        </w:tc>
        <w:tc>
          <w:tcPr>
            <w:tcW w:w="694" w:type="dxa"/>
          </w:tcPr>
          <w:p w14:paraId="3EF1CD57" w14:textId="77777777" w:rsidR="007231C9" w:rsidRPr="000C2334" w:rsidRDefault="007231C9" w:rsidP="00AC5F59">
            <w:pPr>
              <w:pStyle w:val="TAC"/>
            </w:pPr>
          </w:p>
        </w:tc>
        <w:tc>
          <w:tcPr>
            <w:tcW w:w="694" w:type="dxa"/>
          </w:tcPr>
          <w:p w14:paraId="5D5F48BD" w14:textId="77777777" w:rsidR="007231C9" w:rsidRPr="000C2334" w:rsidRDefault="007231C9" w:rsidP="00AC5F59">
            <w:pPr>
              <w:pStyle w:val="TAC"/>
            </w:pPr>
          </w:p>
        </w:tc>
        <w:tc>
          <w:tcPr>
            <w:tcW w:w="694" w:type="dxa"/>
          </w:tcPr>
          <w:p w14:paraId="2B76551A" w14:textId="77777777" w:rsidR="007231C9" w:rsidRPr="000C2334" w:rsidRDefault="007231C9" w:rsidP="00AC5F59">
            <w:pPr>
              <w:pStyle w:val="TAC"/>
            </w:pPr>
          </w:p>
        </w:tc>
        <w:tc>
          <w:tcPr>
            <w:tcW w:w="694" w:type="dxa"/>
          </w:tcPr>
          <w:p w14:paraId="75AB8322" w14:textId="77777777" w:rsidR="007231C9" w:rsidRPr="000C2334" w:rsidRDefault="007231C9" w:rsidP="00AC5F59">
            <w:pPr>
              <w:pStyle w:val="TAC"/>
            </w:pPr>
            <w:r w:rsidRPr="000C2334">
              <w:t>X</w:t>
            </w:r>
          </w:p>
        </w:tc>
        <w:tc>
          <w:tcPr>
            <w:tcW w:w="694" w:type="dxa"/>
          </w:tcPr>
          <w:p w14:paraId="4FD2B480" w14:textId="77777777" w:rsidR="007231C9" w:rsidRPr="000C2334" w:rsidRDefault="007231C9" w:rsidP="00AC5F59">
            <w:pPr>
              <w:pStyle w:val="TAC"/>
            </w:pPr>
          </w:p>
        </w:tc>
        <w:tc>
          <w:tcPr>
            <w:tcW w:w="694" w:type="dxa"/>
          </w:tcPr>
          <w:p w14:paraId="616363CC" w14:textId="77777777" w:rsidR="007231C9" w:rsidRPr="000C2334" w:rsidRDefault="007231C9" w:rsidP="00AC5F59">
            <w:pPr>
              <w:pStyle w:val="TAC"/>
            </w:pPr>
          </w:p>
        </w:tc>
        <w:tc>
          <w:tcPr>
            <w:tcW w:w="692" w:type="dxa"/>
          </w:tcPr>
          <w:p w14:paraId="3CF86605" w14:textId="77777777" w:rsidR="007231C9" w:rsidRPr="000C2334" w:rsidRDefault="007231C9" w:rsidP="00AC5F59">
            <w:pPr>
              <w:pStyle w:val="TAC"/>
            </w:pPr>
          </w:p>
        </w:tc>
        <w:tc>
          <w:tcPr>
            <w:tcW w:w="692" w:type="dxa"/>
          </w:tcPr>
          <w:p w14:paraId="206EB0A6" w14:textId="77777777" w:rsidR="007231C9" w:rsidRPr="000C2334" w:rsidRDefault="007231C9" w:rsidP="00AC5F59">
            <w:pPr>
              <w:pStyle w:val="TAC"/>
            </w:pPr>
          </w:p>
        </w:tc>
        <w:tc>
          <w:tcPr>
            <w:tcW w:w="692" w:type="dxa"/>
          </w:tcPr>
          <w:p w14:paraId="517B9A2F" w14:textId="77777777" w:rsidR="007231C9" w:rsidRPr="000C2334" w:rsidRDefault="007231C9" w:rsidP="00AC5F59">
            <w:pPr>
              <w:pStyle w:val="TAC"/>
            </w:pPr>
          </w:p>
        </w:tc>
      </w:tr>
      <w:tr w:rsidR="007231C9" w:rsidRPr="000C2334" w14:paraId="720C42C4" w14:textId="77777777" w:rsidTr="00AC5F59">
        <w:trPr>
          <w:jc w:val="center"/>
        </w:trPr>
        <w:tc>
          <w:tcPr>
            <w:tcW w:w="1038" w:type="dxa"/>
          </w:tcPr>
          <w:p w14:paraId="068F5A38" w14:textId="77777777" w:rsidR="007231C9" w:rsidRPr="000C2334" w:rsidRDefault="007231C9" w:rsidP="00AC5F59">
            <w:pPr>
              <w:pStyle w:val="TAH"/>
            </w:pPr>
            <w:r w:rsidRPr="000C2334">
              <w:t>15</w:t>
            </w:r>
          </w:p>
        </w:tc>
        <w:tc>
          <w:tcPr>
            <w:tcW w:w="694" w:type="dxa"/>
          </w:tcPr>
          <w:p w14:paraId="4484BB22" w14:textId="77777777" w:rsidR="007231C9" w:rsidRPr="000C2334" w:rsidRDefault="007231C9" w:rsidP="00AC5F59">
            <w:pPr>
              <w:pStyle w:val="TAC"/>
            </w:pPr>
          </w:p>
        </w:tc>
        <w:tc>
          <w:tcPr>
            <w:tcW w:w="694" w:type="dxa"/>
          </w:tcPr>
          <w:p w14:paraId="330BE84F" w14:textId="77777777" w:rsidR="007231C9" w:rsidRPr="000C2334" w:rsidRDefault="007231C9" w:rsidP="00AC5F59">
            <w:pPr>
              <w:pStyle w:val="TAC"/>
            </w:pPr>
          </w:p>
        </w:tc>
        <w:tc>
          <w:tcPr>
            <w:tcW w:w="694" w:type="dxa"/>
          </w:tcPr>
          <w:p w14:paraId="6ADBFA2F" w14:textId="77777777" w:rsidR="007231C9" w:rsidRPr="000C2334" w:rsidRDefault="007231C9" w:rsidP="00AC5F59">
            <w:pPr>
              <w:pStyle w:val="TAC"/>
            </w:pPr>
          </w:p>
        </w:tc>
        <w:tc>
          <w:tcPr>
            <w:tcW w:w="694" w:type="dxa"/>
          </w:tcPr>
          <w:p w14:paraId="1419D4F6" w14:textId="77777777" w:rsidR="007231C9" w:rsidRPr="000C2334" w:rsidRDefault="007231C9" w:rsidP="00AC5F59">
            <w:pPr>
              <w:pStyle w:val="TAC"/>
            </w:pPr>
          </w:p>
        </w:tc>
        <w:tc>
          <w:tcPr>
            <w:tcW w:w="694" w:type="dxa"/>
          </w:tcPr>
          <w:p w14:paraId="3E0BACD2" w14:textId="77777777" w:rsidR="007231C9" w:rsidRPr="000C2334" w:rsidRDefault="007231C9" w:rsidP="00AC5F59">
            <w:pPr>
              <w:pStyle w:val="TAC"/>
            </w:pPr>
            <w:r w:rsidRPr="000C2334">
              <w:t>X</w:t>
            </w:r>
          </w:p>
        </w:tc>
        <w:tc>
          <w:tcPr>
            <w:tcW w:w="694" w:type="dxa"/>
          </w:tcPr>
          <w:p w14:paraId="60F1CAC1" w14:textId="77777777" w:rsidR="007231C9" w:rsidRPr="000C2334" w:rsidRDefault="007231C9" w:rsidP="00AC5F59">
            <w:pPr>
              <w:pStyle w:val="TAC"/>
            </w:pPr>
          </w:p>
        </w:tc>
        <w:tc>
          <w:tcPr>
            <w:tcW w:w="694" w:type="dxa"/>
          </w:tcPr>
          <w:p w14:paraId="36FC3F7B" w14:textId="77777777" w:rsidR="007231C9" w:rsidRPr="000C2334" w:rsidRDefault="007231C9" w:rsidP="00AC5F59">
            <w:pPr>
              <w:pStyle w:val="TAC"/>
            </w:pPr>
          </w:p>
        </w:tc>
        <w:tc>
          <w:tcPr>
            <w:tcW w:w="692" w:type="dxa"/>
          </w:tcPr>
          <w:p w14:paraId="061C24B5" w14:textId="77777777" w:rsidR="007231C9" w:rsidRPr="000C2334" w:rsidRDefault="007231C9" w:rsidP="00AC5F59">
            <w:pPr>
              <w:pStyle w:val="TAC"/>
            </w:pPr>
          </w:p>
        </w:tc>
        <w:tc>
          <w:tcPr>
            <w:tcW w:w="692" w:type="dxa"/>
          </w:tcPr>
          <w:p w14:paraId="00B8F120" w14:textId="77777777" w:rsidR="007231C9" w:rsidRPr="000C2334" w:rsidRDefault="007231C9" w:rsidP="00AC5F59">
            <w:pPr>
              <w:pStyle w:val="TAC"/>
            </w:pPr>
          </w:p>
        </w:tc>
        <w:tc>
          <w:tcPr>
            <w:tcW w:w="692" w:type="dxa"/>
          </w:tcPr>
          <w:p w14:paraId="52070309" w14:textId="77777777" w:rsidR="007231C9" w:rsidRPr="000C2334" w:rsidRDefault="007231C9" w:rsidP="00AC5F59">
            <w:pPr>
              <w:pStyle w:val="TAC"/>
            </w:pPr>
          </w:p>
        </w:tc>
      </w:tr>
      <w:tr w:rsidR="007231C9" w:rsidRPr="000C2334" w14:paraId="67CD0E93" w14:textId="77777777" w:rsidTr="00AC5F59">
        <w:trPr>
          <w:jc w:val="center"/>
        </w:trPr>
        <w:tc>
          <w:tcPr>
            <w:tcW w:w="1038" w:type="dxa"/>
          </w:tcPr>
          <w:p w14:paraId="5B6A3DFB" w14:textId="77777777" w:rsidR="007231C9" w:rsidRPr="000C2334" w:rsidRDefault="007231C9" w:rsidP="00AC5F59">
            <w:pPr>
              <w:pStyle w:val="TAH"/>
            </w:pPr>
            <w:r w:rsidRPr="000C2334">
              <w:t>16</w:t>
            </w:r>
          </w:p>
        </w:tc>
        <w:tc>
          <w:tcPr>
            <w:tcW w:w="694" w:type="dxa"/>
          </w:tcPr>
          <w:p w14:paraId="15D8ABDD" w14:textId="77777777" w:rsidR="007231C9" w:rsidRPr="000C2334" w:rsidRDefault="007231C9" w:rsidP="00AC5F59">
            <w:pPr>
              <w:pStyle w:val="TAC"/>
            </w:pPr>
          </w:p>
        </w:tc>
        <w:tc>
          <w:tcPr>
            <w:tcW w:w="694" w:type="dxa"/>
          </w:tcPr>
          <w:p w14:paraId="3446036B" w14:textId="77777777" w:rsidR="007231C9" w:rsidRPr="000C2334" w:rsidRDefault="007231C9" w:rsidP="00AC5F59">
            <w:pPr>
              <w:pStyle w:val="TAC"/>
            </w:pPr>
          </w:p>
        </w:tc>
        <w:tc>
          <w:tcPr>
            <w:tcW w:w="694" w:type="dxa"/>
          </w:tcPr>
          <w:p w14:paraId="7CFDFA4E" w14:textId="77777777" w:rsidR="007231C9" w:rsidRPr="000C2334" w:rsidRDefault="007231C9" w:rsidP="00AC5F59">
            <w:pPr>
              <w:pStyle w:val="TAC"/>
            </w:pPr>
          </w:p>
        </w:tc>
        <w:tc>
          <w:tcPr>
            <w:tcW w:w="694" w:type="dxa"/>
          </w:tcPr>
          <w:p w14:paraId="36788BC1" w14:textId="77777777" w:rsidR="007231C9" w:rsidRPr="000C2334" w:rsidRDefault="007231C9" w:rsidP="00AC5F59">
            <w:pPr>
              <w:pStyle w:val="TAC"/>
            </w:pPr>
          </w:p>
        </w:tc>
        <w:tc>
          <w:tcPr>
            <w:tcW w:w="694" w:type="dxa"/>
          </w:tcPr>
          <w:p w14:paraId="49964A0C" w14:textId="77777777" w:rsidR="007231C9" w:rsidRPr="000C2334" w:rsidRDefault="007231C9" w:rsidP="00AC5F59">
            <w:pPr>
              <w:pStyle w:val="TAC"/>
            </w:pPr>
          </w:p>
        </w:tc>
        <w:tc>
          <w:tcPr>
            <w:tcW w:w="694" w:type="dxa"/>
          </w:tcPr>
          <w:p w14:paraId="25A38D85" w14:textId="77777777" w:rsidR="007231C9" w:rsidRPr="000C2334" w:rsidRDefault="007231C9" w:rsidP="00AC5F59">
            <w:pPr>
              <w:pStyle w:val="TAC"/>
            </w:pPr>
            <w:r w:rsidRPr="000C2334">
              <w:t>X</w:t>
            </w:r>
          </w:p>
        </w:tc>
        <w:tc>
          <w:tcPr>
            <w:tcW w:w="694" w:type="dxa"/>
          </w:tcPr>
          <w:p w14:paraId="0E78F505" w14:textId="77777777" w:rsidR="007231C9" w:rsidRPr="000C2334" w:rsidRDefault="007231C9" w:rsidP="00AC5F59">
            <w:pPr>
              <w:pStyle w:val="TAC"/>
            </w:pPr>
          </w:p>
        </w:tc>
        <w:tc>
          <w:tcPr>
            <w:tcW w:w="692" w:type="dxa"/>
          </w:tcPr>
          <w:p w14:paraId="515C8227" w14:textId="77777777" w:rsidR="007231C9" w:rsidRPr="000C2334" w:rsidRDefault="007231C9" w:rsidP="00AC5F59">
            <w:pPr>
              <w:pStyle w:val="TAC"/>
            </w:pPr>
          </w:p>
        </w:tc>
        <w:tc>
          <w:tcPr>
            <w:tcW w:w="692" w:type="dxa"/>
          </w:tcPr>
          <w:p w14:paraId="64F9FAFE" w14:textId="77777777" w:rsidR="007231C9" w:rsidRPr="000C2334" w:rsidRDefault="007231C9" w:rsidP="00AC5F59">
            <w:pPr>
              <w:pStyle w:val="TAC"/>
            </w:pPr>
          </w:p>
        </w:tc>
        <w:tc>
          <w:tcPr>
            <w:tcW w:w="692" w:type="dxa"/>
          </w:tcPr>
          <w:p w14:paraId="651EC088" w14:textId="77777777" w:rsidR="007231C9" w:rsidRPr="000C2334" w:rsidRDefault="007231C9" w:rsidP="00AC5F59">
            <w:pPr>
              <w:pStyle w:val="TAC"/>
            </w:pPr>
          </w:p>
        </w:tc>
      </w:tr>
      <w:tr w:rsidR="007231C9" w:rsidRPr="000C2334" w14:paraId="5470470A" w14:textId="77777777" w:rsidTr="00AC5F59">
        <w:trPr>
          <w:jc w:val="center"/>
        </w:trPr>
        <w:tc>
          <w:tcPr>
            <w:tcW w:w="1038" w:type="dxa"/>
          </w:tcPr>
          <w:p w14:paraId="40B51031" w14:textId="77777777" w:rsidR="007231C9" w:rsidRPr="000C2334" w:rsidRDefault="007231C9" w:rsidP="00AC5F59">
            <w:pPr>
              <w:pStyle w:val="TAH"/>
            </w:pPr>
            <w:r w:rsidRPr="000C2334">
              <w:t>17</w:t>
            </w:r>
          </w:p>
        </w:tc>
        <w:tc>
          <w:tcPr>
            <w:tcW w:w="694" w:type="dxa"/>
          </w:tcPr>
          <w:p w14:paraId="7D3B0C20" w14:textId="77777777" w:rsidR="007231C9" w:rsidRPr="000C2334" w:rsidRDefault="007231C9" w:rsidP="00AC5F59">
            <w:pPr>
              <w:pStyle w:val="TAC"/>
            </w:pPr>
          </w:p>
        </w:tc>
        <w:tc>
          <w:tcPr>
            <w:tcW w:w="694" w:type="dxa"/>
          </w:tcPr>
          <w:p w14:paraId="5D4D3025" w14:textId="77777777" w:rsidR="007231C9" w:rsidRPr="000C2334" w:rsidRDefault="007231C9" w:rsidP="00AC5F59">
            <w:pPr>
              <w:pStyle w:val="TAC"/>
            </w:pPr>
          </w:p>
        </w:tc>
        <w:tc>
          <w:tcPr>
            <w:tcW w:w="694" w:type="dxa"/>
          </w:tcPr>
          <w:p w14:paraId="753CD37B" w14:textId="77777777" w:rsidR="007231C9" w:rsidRPr="000C2334" w:rsidRDefault="007231C9" w:rsidP="00AC5F59">
            <w:pPr>
              <w:pStyle w:val="TAC"/>
            </w:pPr>
            <w:r w:rsidRPr="000C2334">
              <w:t>X</w:t>
            </w:r>
          </w:p>
        </w:tc>
        <w:tc>
          <w:tcPr>
            <w:tcW w:w="694" w:type="dxa"/>
          </w:tcPr>
          <w:p w14:paraId="3989FFEF" w14:textId="77777777" w:rsidR="007231C9" w:rsidRPr="000C2334" w:rsidRDefault="007231C9" w:rsidP="00AC5F59">
            <w:pPr>
              <w:pStyle w:val="TAC"/>
            </w:pPr>
          </w:p>
        </w:tc>
        <w:tc>
          <w:tcPr>
            <w:tcW w:w="694" w:type="dxa"/>
          </w:tcPr>
          <w:p w14:paraId="7E2C3D2D" w14:textId="77777777" w:rsidR="007231C9" w:rsidRPr="000C2334" w:rsidRDefault="007231C9" w:rsidP="00AC5F59">
            <w:pPr>
              <w:pStyle w:val="TAC"/>
            </w:pPr>
          </w:p>
        </w:tc>
        <w:tc>
          <w:tcPr>
            <w:tcW w:w="694" w:type="dxa"/>
          </w:tcPr>
          <w:p w14:paraId="0233E0E3" w14:textId="77777777" w:rsidR="007231C9" w:rsidRPr="000C2334" w:rsidRDefault="007231C9" w:rsidP="00AC5F59">
            <w:pPr>
              <w:pStyle w:val="TAC"/>
            </w:pPr>
            <w:r w:rsidRPr="000C2334">
              <w:t>X</w:t>
            </w:r>
          </w:p>
        </w:tc>
        <w:tc>
          <w:tcPr>
            <w:tcW w:w="694" w:type="dxa"/>
          </w:tcPr>
          <w:p w14:paraId="1B47098F" w14:textId="77777777" w:rsidR="007231C9" w:rsidRPr="000C2334" w:rsidRDefault="007231C9" w:rsidP="00AC5F59">
            <w:pPr>
              <w:pStyle w:val="TAC"/>
            </w:pPr>
          </w:p>
        </w:tc>
        <w:tc>
          <w:tcPr>
            <w:tcW w:w="692" w:type="dxa"/>
          </w:tcPr>
          <w:p w14:paraId="0F46630F" w14:textId="77777777" w:rsidR="007231C9" w:rsidRPr="000C2334" w:rsidRDefault="007231C9" w:rsidP="00AC5F59">
            <w:pPr>
              <w:pStyle w:val="TAC"/>
            </w:pPr>
          </w:p>
        </w:tc>
        <w:tc>
          <w:tcPr>
            <w:tcW w:w="692" w:type="dxa"/>
          </w:tcPr>
          <w:p w14:paraId="1A52F218" w14:textId="77777777" w:rsidR="007231C9" w:rsidRPr="000C2334" w:rsidRDefault="007231C9" w:rsidP="00AC5F59">
            <w:pPr>
              <w:pStyle w:val="TAC"/>
            </w:pPr>
          </w:p>
        </w:tc>
        <w:tc>
          <w:tcPr>
            <w:tcW w:w="692" w:type="dxa"/>
          </w:tcPr>
          <w:p w14:paraId="7B1E4CAB" w14:textId="77777777" w:rsidR="007231C9" w:rsidRPr="000C2334" w:rsidRDefault="007231C9" w:rsidP="00AC5F59">
            <w:pPr>
              <w:pStyle w:val="TAC"/>
            </w:pPr>
          </w:p>
        </w:tc>
      </w:tr>
      <w:tr w:rsidR="007231C9" w:rsidRPr="000C2334" w14:paraId="7B179B3C" w14:textId="77777777" w:rsidTr="00AC5F59">
        <w:trPr>
          <w:jc w:val="center"/>
        </w:trPr>
        <w:tc>
          <w:tcPr>
            <w:tcW w:w="1038" w:type="dxa"/>
          </w:tcPr>
          <w:p w14:paraId="72621B7A" w14:textId="77777777" w:rsidR="007231C9" w:rsidRPr="000C2334" w:rsidRDefault="007231C9" w:rsidP="00AC5F59">
            <w:pPr>
              <w:pStyle w:val="TAH"/>
            </w:pPr>
            <w:r w:rsidRPr="000C2334">
              <w:t>18</w:t>
            </w:r>
          </w:p>
        </w:tc>
        <w:tc>
          <w:tcPr>
            <w:tcW w:w="694" w:type="dxa"/>
          </w:tcPr>
          <w:p w14:paraId="38C51726" w14:textId="77777777" w:rsidR="007231C9" w:rsidRPr="000C2334" w:rsidRDefault="007231C9" w:rsidP="00AC5F59">
            <w:pPr>
              <w:pStyle w:val="TAC"/>
            </w:pPr>
          </w:p>
        </w:tc>
        <w:tc>
          <w:tcPr>
            <w:tcW w:w="694" w:type="dxa"/>
          </w:tcPr>
          <w:p w14:paraId="7C15E225" w14:textId="77777777" w:rsidR="007231C9" w:rsidRPr="000C2334" w:rsidRDefault="007231C9" w:rsidP="00AC5F59">
            <w:pPr>
              <w:pStyle w:val="TAC"/>
            </w:pPr>
          </w:p>
        </w:tc>
        <w:tc>
          <w:tcPr>
            <w:tcW w:w="694" w:type="dxa"/>
          </w:tcPr>
          <w:p w14:paraId="6E91A15F" w14:textId="77777777" w:rsidR="007231C9" w:rsidRPr="000C2334" w:rsidRDefault="007231C9" w:rsidP="00AC5F59">
            <w:pPr>
              <w:pStyle w:val="TAC"/>
            </w:pPr>
          </w:p>
        </w:tc>
        <w:tc>
          <w:tcPr>
            <w:tcW w:w="694" w:type="dxa"/>
          </w:tcPr>
          <w:p w14:paraId="63E8A422" w14:textId="77777777" w:rsidR="007231C9" w:rsidRPr="000C2334" w:rsidRDefault="007231C9" w:rsidP="00AC5F59">
            <w:pPr>
              <w:pStyle w:val="TAC"/>
            </w:pPr>
          </w:p>
        </w:tc>
        <w:tc>
          <w:tcPr>
            <w:tcW w:w="694" w:type="dxa"/>
          </w:tcPr>
          <w:p w14:paraId="6EED9878" w14:textId="77777777" w:rsidR="007231C9" w:rsidRPr="000C2334" w:rsidRDefault="007231C9" w:rsidP="00AC5F59">
            <w:pPr>
              <w:pStyle w:val="TAC"/>
            </w:pPr>
          </w:p>
        </w:tc>
        <w:tc>
          <w:tcPr>
            <w:tcW w:w="694" w:type="dxa"/>
          </w:tcPr>
          <w:p w14:paraId="2BFF37EB" w14:textId="77777777" w:rsidR="007231C9" w:rsidRPr="000C2334" w:rsidRDefault="007231C9" w:rsidP="00AC5F59">
            <w:pPr>
              <w:pStyle w:val="TAC"/>
            </w:pPr>
          </w:p>
        </w:tc>
        <w:tc>
          <w:tcPr>
            <w:tcW w:w="694" w:type="dxa"/>
          </w:tcPr>
          <w:p w14:paraId="791103D1" w14:textId="77777777" w:rsidR="007231C9" w:rsidRPr="000C2334" w:rsidRDefault="007231C9" w:rsidP="00AC5F59">
            <w:pPr>
              <w:pStyle w:val="TAC"/>
            </w:pPr>
            <w:r w:rsidRPr="000C2334">
              <w:t>X</w:t>
            </w:r>
          </w:p>
        </w:tc>
        <w:tc>
          <w:tcPr>
            <w:tcW w:w="692" w:type="dxa"/>
          </w:tcPr>
          <w:p w14:paraId="1CCC53C7" w14:textId="77777777" w:rsidR="007231C9" w:rsidRPr="000C2334" w:rsidRDefault="007231C9" w:rsidP="00AC5F59">
            <w:pPr>
              <w:pStyle w:val="TAC"/>
            </w:pPr>
          </w:p>
        </w:tc>
        <w:tc>
          <w:tcPr>
            <w:tcW w:w="692" w:type="dxa"/>
          </w:tcPr>
          <w:p w14:paraId="65B6ADAA" w14:textId="77777777" w:rsidR="007231C9" w:rsidRPr="000C2334" w:rsidRDefault="007231C9" w:rsidP="00AC5F59">
            <w:pPr>
              <w:pStyle w:val="TAC"/>
            </w:pPr>
          </w:p>
        </w:tc>
        <w:tc>
          <w:tcPr>
            <w:tcW w:w="692" w:type="dxa"/>
          </w:tcPr>
          <w:p w14:paraId="2C3151B0" w14:textId="77777777" w:rsidR="007231C9" w:rsidRPr="000C2334" w:rsidRDefault="007231C9" w:rsidP="00AC5F59">
            <w:pPr>
              <w:pStyle w:val="TAC"/>
            </w:pPr>
          </w:p>
        </w:tc>
      </w:tr>
      <w:tr w:rsidR="007231C9" w:rsidRPr="000C2334" w14:paraId="5DA4D2CE" w14:textId="77777777" w:rsidTr="00AC5F59">
        <w:trPr>
          <w:jc w:val="center"/>
        </w:trPr>
        <w:tc>
          <w:tcPr>
            <w:tcW w:w="1038" w:type="dxa"/>
          </w:tcPr>
          <w:p w14:paraId="53AB45E1" w14:textId="77777777" w:rsidR="007231C9" w:rsidRPr="000C2334" w:rsidRDefault="007231C9" w:rsidP="00AC5F59">
            <w:pPr>
              <w:pStyle w:val="TAH"/>
            </w:pPr>
            <w:r w:rsidRPr="000C2334">
              <w:t>19</w:t>
            </w:r>
          </w:p>
        </w:tc>
        <w:tc>
          <w:tcPr>
            <w:tcW w:w="694" w:type="dxa"/>
          </w:tcPr>
          <w:p w14:paraId="6CA4B6F5" w14:textId="77777777" w:rsidR="007231C9" w:rsidRPr="000C2334" w:rsidRDefault="007231C9" w:rsidP="00AC5F59">
            <w:pPr>
              <w:pStyle w:val="TAC"/>
            </w:pPr>
          </w:p>
        </w:tc>
        <w:tc>
          <w:tcPr>
            <w:tcW w:w="694" w:type="dxa"/>
          </w:tcPr>
          <w:p w14:paraId="060BB644" w14:textId="77777777" w:rsidR="007231C9" w:rsidRPr="000C2334" w:rsidRDefault="007231C9" w:rsidP="00AC5F59">
            <w:pPr>
              <w:pStyle w:val="TAC"/>
            </w:pPr>
          </w:p>
        </w:tc>
        <w:tc>
          <w:tcPr>
            <w:tcW w:w="694" w:type="dxa"/>
          </w:tcPr>
          <w:p w14:paraId="0A5BF97E" w14:textId="77777777" w:rsidR="007231C9" w:rsidRPr="000C2334" w:rsidRDefault="007231C9" w:rsidP="00AC5F59">
            <w:pPr>
              <w:pStyle w:val="TAC"/>
            </w:pPr>
          </w:p>
        </w:tc>
        <w:tc>
          <w:tcPr>
            <w:tcW w:w="694" w:type="dxa"/>
          </w:tcPr>
          <w:p w14:paraId="057EFF63" w14:textId="77777777" w:rsidR="007231C9" w:rsidRPr="000C2334" w:rsidRDefault="007231C9" w:rsidP="00AC5F59">
            <w:pPr>
              <w:pStyle w:val="TAC"/>
            </w:pPr>
          </w:p>
        </w:tc>
        <w:tc>
          <w:tcPr>
            <w:tcW w:w="694" w:type="dxa"/>
          </w:tcPr>
          <w:p w14:paraId="74183DAC" w14:textId="77777777" w:rsidR="007231C9" w:rsidRPr="000C2334" w:rsidRDefault="007231C9" w:rsidP="00AC5F59">
            <w:pPr>
              <w:pStyle w:val="TAC"/>
            </w:pPr>
          </w:p>
        </w:tc>
        <w:tc>
          <w:tcPr>
            <w:tcW w:w="694" w:type="dxa"/>
          </w:tcPr>
          <w:p w14:paraId="6102DEFA" w14:textId="77777777" w:rsidR="007231C9" w:rsidRPr="000C2334" w:rsidRDefault="007231C9" w:rsidP="00AC5F59">
            <w:pPr>
              <w:pStyle w:val="TAC"/>
            </w:pPr>
          </w:p>
        </w:tc>
        <w:tc>
          <w:tcPr>
            <w:tcW w:w="694" w:type="dxa"/>
          </w:tcPr>
          <w:p w14:paraId="46310173" w14:textId="77777777" w:rsidR="007231C9" w:rsidRPr="000C2334" w:rsidRDefault="007231C9" w:rsidP="00AC5F59">
            <w:pPr>
              <w:pStyle w:val="TAC"/>
            </w:pPr>
            <w:r w:rsidRPr="000C2334">
              <w:t>X</w:t>
            </w:r>
          </w:p>
        </w:tc>
        <w:tc>
          <w:tcPr>
            <w:tcW w:w="692" w:type="dxa"/>
          </w:tcPr>
          <w:p w14:paraId="61117071" w14:textId="77777777" w:rsidR="007231C9" w:rsidRPr="000C2334" w:rsidRDefault="007231C9" w:rsidP="00AC5F59">
            <w:pPr>
              <w:pStyle w:val="TAC"/>
            </w:pPr>
          </w:p>
        </w:tc>
        <w:tc>
          <w:tcPr>
            <w:tcW w:w="692" w:type="dxa"/>
          </w:tcPr>
          <w:p w14:paraId="75138CD1" w14:textId="77777777" w:rsidR="007231C9" w:rsidRPr="000C2334" w:rsidRDefault="007231C9" w:rsidP="00AC5F59">
            <w:pPr>
              <w:pStyle w:val="TAC"/>
            </w:pPr>
          </w:p>
        </w:tc>
        <w:tc>
          <w:tcPr>
            <w:tcW w:w="692" w:type="dxa"/>
          </w:tcPr>
          <w:p w14:paraId="0A0E321A" w14:textId="77777777" w:rsidR="007231C9" w:rsidRPr="000C2334" w:rsidRDefault="007231C9" w:rsidP="00AC5F59">
            <w:pPr>
              <w:pStyle w:val="TAC"/>
            </w:pPr>
          </w:p>
        </w:tc>
      </w:tr>
      <w:tr w:rsidR="007231C9" w:rsidRPr="000C2334" w14:paraId="629FEE69" w14:textId="77777777" w:rsidTr="00AC5F59">
        <w:trPr>
          <w:jc w:val="center"/>
        </w:trPr>
        <w:tc>
          <w:tcPr>
            <w:tcW w:w="1038" w:type="dxa"/>
          </w:tcPr>
          <w:p w14:paraId="17380DFE" w14:textId="77777777" w:rsidR="007231C9" w:rsidRPr="000C2334" w:rsidRDefault="007231C9" w:rsidP="00AC5F59">
            <w:pPr>
              <w:pStyle w:val="TAH"/>
            </w:pPr>
            <w:r w:rsidRPr="000C2334">
              <w:t>20</w:t>
            </w:r>
          </w:p>
        </w:tc>
        <w:tc>
          <w:tcPr>
            <w:tcW w:w="694" w:type="dxa"/>
          </w:tcPr>
          <w:p w14:paraId="5C7D84FD" w14:textId="77777777" w:rsidR="007231C9" w:rsidRPr="000C2334" w:rsidRDefault="007231C9" w:rsidP="00AC5F59">
            <w:pPr>
              <w:pStyle w:val="TAC"/>
            </w:pPr>
          </w:p>
        </w:tc>
        <w:tc>
          <w:tcPr>
            <w:tcW w:w="694" w:type="dxa"/>
          </w:tcPr>
          <w:p w14:paraId="5663D532" w14:textId="77777777" w:rsidR="007231C9" w:rsidRPr="000C2334" w:rsidRDefault="007231C9" w:rsidP="00AC5F59">
            <w:pPr>
              <w:pStyle w:val="TAC"/>
            </w:pPr>
          </w:p>
        </w:tc>
        <w:tc>
          <w:tcPr>
            <w:tcW w:w="694" w:type="dxa"/>
          </w:tcPr>
          <w:p w14:paraId="4EF6BF99" w14:textId="77777777" w:rsidR="007231C9" w:rsidRPr="000C2334" w:rsidRDefault="007231C9" w:rsidP="00AC5F59">
            <w:pPr>
              <w:pStyle w:val="TAC"/>
            </w:pPr>
          </w:p>
        </w:tc>
        <w:tc>
          <w:tcPr>
            <w:tcW w:w="694" w:type="dxa"/>
          </w:tcPr>
          <w:p w14:paraId="6B2121A7" w14:textId="77777777" w:rsidR="007231C9" w:rsidRPr="000C2334" w:rsidRDefault="007231C9" w:rsidP="00AC5F59">
            <w:pPr>
              <w:pStyle w:val="TAC"/>
            </w:pPr>
          </w:p>
        </w:tc>
        <w:tc>
          <w:tcPr>
            <w:tcW w:w="694" w:type="dxa"/>
          </w:tcPr>
          <w:p w14:paraId="7114F209" w14:textId="77777777" w:rsidR="007231C9" w:rsidRPr="000C2334" w:rsidRDefault="007231C9" w:rsidP="00AC5F59">
            <w:pPr>
              <w:pStyle w:val="TAC"/>
            </w:pPr>
          </w:p>
        </w:tc>
        <w:tc>
          <w:tcPr>
            <w:tcW w:w="694" w:type="dxa"/>
          </w:tcPr>
          <w:p w14:paraId="4B96328A" w14:textId="77777777" w:rsidR="007231C9" w:rsidRPr="000C2334" w:rsidRDefault="007231C9" w:rsidP="00AC5F59">
            <w:pPr>
              <w:pStyle w:val="TAC"/>
            </w:pPr>
          </w:p>
        </w:tc>
        <w:tc>
          <w:tcPr>
            <w:tcW w:w="694" w:type="dxa"/>
          </w:tcPr>
          <w:p w14:paraId="5C1DA7EE" w14:textId="77777777" w:rsidR="007231C9" w:rsidRPr="000C2334" w:rsidRDefault="007231C9" w:rsidP="00AC5F59">
            <w:pPr>
              <w:pStyle w:val="TAC"/>
            </w:pPr>
            <w:r w:rsidRPr="000C2334">
              <w:t>X</w:t>
            </w:r>
          </w:p>
        </w:tc>
        <w:tc>
          <w:tcPr>
            <w:tcW w:w="692" w:type="dxa"/>
          </w:tcPr>
          <w:p w14:paraId="78C04075" w14:textId="77777777" w:rsidR="007231C9" w:rsidRPr="000C2334" w:rsidRDefault="007231C9" w:rsidP="00AC5F59">
            <w:pPr>
              <w:pStyle w:val="TAC"/>
            </w:pPr>
          </w:p>
        </w:tc>
        <w:tc>
          <w:tcPr>
            <w:tcW w:w="692" w:type="dxa"/>
          </w:tcPr>
          <w:p w14:paraId="0275B108" w14:textId="77777777" w:rsidR="007231C9" w:rsidRPr="000C2334" w:rsidRDefault="007231C9" w:rsidP="00AC5F59">
            <w:pPr>
              <w:pStyle w:val="TAC"/>
            </w:pPr>
          </w:p>
        </w:tc>
        <w:tc>
          <w:tcPr>
            <w:tcW w:w="692" w:type="dxa"/>
          </w:tcPr>
          <w:p w14:paraId="7815425D" w14:textId="77777777" w:rsidR="007231C9" w:rsidRPr="000C2334" w:rsidRDefault="007231C9" w:rsidP="00AC5F59">
            <w:pPr>
              <w:pStyle w:val="TAC"/>
            </w:pPr>
          </w:p>
        </w:tc>
      </w:tr>
      <w:tr w:rsidR="007231C9" w:rsidRPr="000C2334" w14:paraId="5C9BEA0F" w14:textId="77777777" w:rsidTr="00AC5F59">
        <w:trPr>
          <w:jc w:val="center"/>
        </w:trPr>
        <w:tc>
          <w:tcPr>
            <w:tcW w:w="1038" w:type="dxa"/>
          </w:tcPr>
          <w:p w14:paraId="2C8A1008" w14:textId="77777777" w:rsidR="007231C9" w:rsidRPr="000C2334" w:rsidRDefault="007231C9" w:rsidP="00AC5F59">
            <w:pPr>
              <w:pStyle w:val="TAH"/>
            </w:pPr>
            <w:r w:rsidRPr="000C2334">
              <w:t>21</w:t>
            </w:r>
          </w:p>
        </w:tc>
        <w:tc>
          <w:tcPr>
            <w:tcW w:w="694" w:type="dxa"/>
          </w:tcPr>
          <w:p w14:paraId="4795CD3C" w14:textId="77777777" w:rsidR="007231C9" w:rsidRPr="000C2334" w:rsidRDefault="007231C9" w:rsidP="00AC5F59">
            <w:pPr>
              <w:pStyle w:val="TAC"/>
            </w:pPr>
          </w:p>
        </w:tc>
        <w:tc>
          <w:tcPr>
            <w:tcW w:w="694" w:type="dxa"/>
          </w:tcPr>
          <w:p w14:paraId="58EF57D4" w14:textId="77777777" w:rsidR="007231C9" w:rsidRPr="000C2334" w:rsidRDefault="007231C9" w:rsidP="00AC5F59">
            <w:pPr>
              <w:pStyle w:val="TAC"/>
            </w:pPr>
          </w:p>
        </w:tc>
        <w:tc>
          <w:tcPr>
            <w:tcW w:w="694" w:type="dxa"/>
          </w:tcPr>
          <w:p w14:paraId="71094278" w14:textId="77777777" w:rsidR="007231C9" w:rsidRPr="000C2334" w:rsidRDefault="007231C9" w:rsidP="00AC5F59">
            <w:pPr>
              <w:pStyle w:val="TAC"/>
            </w:pPr>
          </w:p>
        </w:tc>
        <w:tc>
          <w:tcPr>
            <w:tcW w:w="694" w:type="dxa"/>
          </w:tcPr>
          <w:p w14:paraId="0B47E95D" w14:textId="77777777" w:rsidR="007231C9" w:rsidRPr="000C2334" w:rsidRDefault="007231C9" w:rsidP="00AC5F59">
            <w:pPr>
              <w:pStyle w:val="TAC"/>
            </w:pPr>
          </w:p>
        </w:tc>
        <w:tc>
          <w:tcPr>
            <w:tcW w:w="694" w:type="dxa"/>
          </w:tcPr>
          <w:p w14:paraId="60D03A53" w14:textId="77777777" w:rsidR="007231C9" w:rsidRPr="000C2334" w:rsidRDefault="007231C9" w:rsidP="00AC5F59">
            <w:pPr>
              <w:pStyle w:val="TAC"/>
            </w:pPr>
          </w:p>
        </w:tc>
        <w:tc>
          <w:tcPr>
            <w:tcW w:w="694" w:type="dxa"/>
          </w:tcPr>
          <w:p w14:paraId="2F5A5C11" w14:textId="77777777" w:rsidR="007231C9" w:rsidRPr="000C2334" w:rsidRDefault="007231C9" w:rsidP="00AC5F59">
            <w:pPr>
              <w:pStyle w:val="TAC"/>
            </w:pPr>
          </w:p>
        </w:tc>
        <w:tc>
          <w:tcPr>
            <w:tcW w:w="694" w:type="dxa"/>
          </w:tcPr>
          <w:p w14:paraId="388AD0D1" w14:textId="77777777" w:rsidR="007231C9" w:rsidRPr="000C2334" w:rsidRDefault="007231C9" w:rsidP="00AC5F59">
            <w:pPr>
              <w:pStyle w:val="TAC"/>
            </w:pPr>
          </w:p>
        </w:tc>
        <w:tc>
          <w:tcPr>
            <w:tcW w:w="692" w:type="dxa"/>
          </w:tcPr>
          <w:p w14:paraId="4079B732" w14:textId="77777777" w:rsidR="007231C9" w:rsidRPr="000C2334" w:rsidRDefault="007231C9" w:rsidP="00AC5F59">
            <w:pPr>
              <w:pStyle w:val="TAC"/>
            </w:pPr>
            <w:r w:rsidRPr="000C2334">
              <w:t>X</w:t>
            </w:r>
          </w:p>
        </w:tc>
        <w:tc>
          <w:tcPr>
            <w:tcW w:w="692" w:type="dxa"/>
          </w:tcPr>
          <w:p w14:paraId="1875C7C4" w14:textId="77777777" w:rsidR="007231C9" w:rsidRPr="000C2334" w:rsidRDefault="007231C9" w:rsidP="00AC5F59">
            <w:pPr>
              <w:pStyle w:val="TAC"/>
            </w:pPr>
          </w:p>
        </w:tc>
        <w:tc>
          <w:tcPr>
            <w:tcW w:w="692" w:type="dxa"/>
          </w:tcPr>
          <w:p w14:paraId="797D726E" w14:textId="77777777" w:rsidR="007231C9" w:rsidRPr="000C2334" w:rsidRDefault="007231C9" w:rsidP="00AC5F59">
            <w:pPr>
              <w:pStyle w:val="TAC"/>
            </w:pPr>
          </w:p>
        </w:tc>
      </w:tr>
      <w:tr w:rsidR="007231C9" w:rsidRPr="000C2334" w14:paraId="5EF846EE" w14:textId="77777777" w:rsidTr="00AC5F59">
        <w:trPr>
          <w:jc w:val="center"/>
        </w:trPr>
        <w:tc>
          <w:tcPr>
            <w:tcW w:w="1038" w:type="dxa"/>
          </w:tcPr>
          <w:p w14:paraId="646F2447" w14:textId="77777777" w:rsidR="007231C9" w:rsidRPr="000C2334" w:rsidRDefault="007231C9" w:rsidP="00AC5F59">
            <w:pPr>
              <w:pStyle w:val="TAH"/>
            </w:pPr>
            <w:r w:rsidRPr="000C2334">
              <w:t>22</w:t>
            </w:r>
          </w:p>
        </w:tc>
        <w:tc>
          <w:tcPr>
            <w:tcW w:w="694" w:type="dxa"/>
          </w:tcPr>
          <w:p w14:paraId="16CFA80A" w14:textId="77777777" w:rsidR="007231C9" w:rsidRPr="000C2334" w:rsidRDefault="007231C9" w:rsidP="00AC5F59">
            <w:pPr>
              <w:pStyle w:val="TAC"/>
            </w:pPr>
          </w:p>
        </w:tc>
        <w:tc>
          <w:tcPr>
            <w:tcW w:w="694" w:type="dxa"/>
          </w:tcPr>
          <w:p w14:paraId="376E3EDB" w14:textId="77777777" w:rsidR="007231C9" w:rsidRPr="000C2334" w:rsidRDefault="007231C9" w:rsidP="00AC5F59">
            <w:pPr>
              <w:pStyle w:val="TAC"/>
            </w:pPr>
          </w:p>
        </w:tc>
        <w:tc>
          <w:tcPr>
            <w:tcW w:w="694" w:type="dxa"/>
          </w:tcPr>
          <w:p w14:paraId="1B6E2C61" w14:textId="77777777" w:rsidR="007231C9" w:rsidRPr="000C2334" w:rsidRDefault="007231C9" w:rsidP="00AC5F59">
            <w:pPr>
              <w:pStyle w:val="TAC"/>
            </w:pPr>
          </w:p>
        </w:tc>
        <w:tc>
          <w:tcPr>
            <w:tcW w:w="694" w:type="dxa"/>
          </w:tcPr>
          <w:p w14:paraId="6CA95064" w14:textId="77777777" w:rsidR="007231C9" w:rsidRPr="000C2334" w:rsidRDefault="007231C9" w:rsidP="00AC5F59">
            <w:pPr>
              <w:pStyle w:val="TAC"/>
            </w:pPr>
          </w:p>
        </w:tc>
        <w:tc>
          <w:tcPr>
            <w:tcW w:w="694" w:type="dxa"/>
          </w:tcPr>
          <w:p w14:paraId="367DED49" w14:textId="77777777" w:rsidR="007231C9" w:rsidRPr="000C2334" w:rsidRDefault="007231C9" w:rsidP="00AC5F59">
            <w:pPr>
              <w:pStyle w:val="TAC"/>
            </w:pPr>
          </w:p>
        </w:tc>
        <w:tc>
          <w:tcPr>
            <w:tcW w:w="694" w:type="dxa"/>
          </w:tcPr>
          <w:p w14:paraId="1804E529" w14:textId="77777777" w:rsidR="007231C9" w:rsidRPr="000C2334" w:rsidRDefault="007231C9" w:rsidP="00AC5F59">
            <w:pPr>
              <w:pStyle w:val="TAC"/>
            </w:pPr>
          </w:p>
        </w:tc>
        <w:tc>
          <w:tcPr>
            <w:tcW w:w="694" w:type="dxa"/>
          </w:tcPr>
          <w:p w14:paraId="0ED80EFE" w14:textId="77777777" w:rsidR="007231C9" w:rsidRPr="000C2334" w:rsidRDefault="007231C9" w:rsidP="00AC5F59">
            <w:pPr>
              <w:pStyle w:val="TAC"/>
            </w:pPr>
          </w:p>
        </w:tc>
        <w:tc>
          <w:tcPr>
            <w:tcW w:w="692" w:type="dxa"/>
          </w:tcPr>
          <w:p w14:paraId="11C3E97D" w14:textId="77777777" w:rsidR="007231C9" w:rsidRPr="000C2334" w:rsidRDefault="007231C9" w:rsidP="00AC5F59">
            <w:pPr>
              <w:pStyle w:val="TAC"/>
            </w:pPr>
            <w:r w:rsidRPr="000C2334">
              <w:t>X</w:t>
            </w:r>
          </w:p>
        </w:tc>
        <w:tc>
          <w:tcPr>
            <w:tcW w:w="692" w:type="dxa"/>
          </w:tcPr>
          <w:p w14:paraId="23E11144" w14:textId="77777777" w:rsidR="007231C9" w:rsidRPr="000C2334" w:rsidRDefault="007231C9" w:rsidP="00AC5F59">
            <w:pPr>
              <w:pStyle w:val="TAC"/>
            </w:pPr>
          </w:p>
        </w:tc>
        <w:tc>
          <w:tcPr>
            <w:tcW w:w="692" w:type="dxa"/>
          </w:tcPr>
          <w:p w14:paraId="0C6021AB" w14:textId="77777777" w:rsidR="007231C9" w:rsidRPr="000C2334" w:rsidRDefault="007231C9" w:rsidP="00AC5F59">
            <w:pPr>
              <w:pStyle w:val="TAC"/>
            </w:pPr>
          </w:p>
        </w:tc>
      </w:tr>
      <w:tr w:rsidR="007231C9" w:rsidRPr="000C2334" w14:paraId="7F11CF60" w14:textId="77777777" w:rsidTr="00AC5F59">
        <w:trPr>
          <w:jc w:val="center"/>
        </w:trPr>
        <w:tc>
          <w:tcPr>
            <w:tcW w:w="1038" w:type="dxa"/>
          </w:tcPr>
          <w:p w14:paraId="75C5FFEF" w14:textId="77777777" w:rsidR="007231C9" w:rsidRPr="000C2334" w:rsidRDefault="007231C9" w:rsidP="00AC5F59">
            <w:pPr>
              <w:pStyle w:val="TAH"/>
            </w:pPr>
            <w:r w:rsidRPr="000C2334">
              <w:t>23</w:t>
            </w:r>
          </w:p>
        </w:tc>
        <w:tc>
          <w:tcPr>
            <w:tcW w:w="694" w:type="dxa"/>
          </w:tcPr>
          <w:p w14:paraId="47F86E1B" w14:textId="77777777" w:rsidR="007231C9" w:rsidRPr="000C2334" w:rsidRDefault="007231C9" w:rsidP="00AC5F59">
            <w:pPr>
              <w:pStyle w:val="TAC"/>
            </w:pPr>
          </w:p>
        </w:tc>
        <w:tc>
          <w:tcPr>
            <w:tcW w:w="694" w:type="dxa"/>
          </w:tcPr>
          <w:p w14:paraId="20A4EC6F" w14:textId="77777777" w:rsidR="007231C9" w:rsidRPr="000C2334" w:rsidRDefault="007231C9" w:rsidP="00AC5F59">
            <w:pPr>
              <w:pStyle w:val="TAC"/>
            </w:pPr>
          </w:p>
        </w:tc>
        <w:tc>
          <w:tcPr>
            <w:tcW w:w="694" w:type="dxa"/>
          </w:tcPr>
          <w:p w14:paraId="720F2401" w14:textId="77777777" w:rsidR="007231C9" w:rsidRPr="000C2334" w:rsidRDefault="007231C9" w:rsidP="00AC5F59">
            <w:pPr>
              <w:pStyle w:val="TAC"/>
            </w:pPr>
          </w:p>
        </w:tc>
        <w:tc>
          <w:tcPr>
            <w:tcW w:w="694" w:type="dxa"/>
          </w:tcPr>
          <w:p w14:paraId="49E537B8" w14:textId="77777777" w:rsidR="007231C9" w:rsidRPr="000C2334" w:rsidRDefault="007231C9" w:rsidP="00AC5F59">
            <w:pPr>
              <w:pStyle w:val="TAC"/>
            </w:pPr>
          </w:p>
        </w:tc>
        <w:tc>
          <w:tcPr>
            <w:tcW w:w="694" w:type="dxa"/>
          </w:tcPr>
          <w:p w14:paraId="79976355" w14:textId="77777777" w:rsidR="007231C9" w:rsidRPr="000C2334" w:rsidRDefault="007231C9" w:rsidP="00AC5F59">
            <w:pPr>
              <w:pStyle w:val="TAC"/>
            </w:pPr>
          </w:p>
        </w:tc>
        <w:tc>
          <w:tcPr>
            <w:tcW w:w="694" w:type="dxa"/>
          </w:tcPr>
          <w:p w14:paraId="3FCABDBF" w14:textId="77777777" w:rsidR="007231C9" w:rsidRPr="000C2334" w:rsidRDefault="007231C9" w:rsidP="00AC5F59">
            <w:pPr>
              <w:pStyle w:val="TAC"/>
            </w:pPr>
          </w:p>
        </w:tc>
        <w:tc>
          <w:tcPr>
            <w:tcW w:w="694" w:type="dxa"/>
          </w:tcPr>
          <w:p w14:paraId="5FDE2A9E" w14:textId="77777777" w:rsidR="007231C9" w:rsidRPr="000C2334" w:rsidRDefault="007231C9" w:rsidP="00AC5F59">
            <w:pPr>
              <w:pStyle w:val="TAC"/>
            </w:pPr>
          </w:p>
        </w:tc>
        <w:tc>
          <w:tcPr>
            <w:tcW w:w="692" w:type="dxa"/>
          </w:tcPr>
          <w:p w14:paraId="6915CE41" w14:textId="77777777" w:rsidR="007231C9" w:rsidRPr="000C2334" w:rsidRDefault="007231C9" w:rsidP="00AC5F59">
            <w:pPr>
              <w:pStyle w:val="TAC"/>
            </w:pPr>
            <w:r w:rsidRPr="000C2334">
              <w:t>X</w:t>
            </w:r>
          </w:p>
        </w:tc>
        <w:tc>
          <w:tcPr>
            <w:tcW w:w="692" w:type="dxa"/>
          </w:tcPr>
          <w:p w14:paraId="0496922C" w14:textId="77777777" w:rsidR="007231C9" w:rsidRPr="000C2334" w:rsidRDefault="007231C9" w:rsidP="00AC5F59">
            <w:pPr>
              <w:pStyle w:val="TAC"/>
            </w:pPr>
          </w:p>
        </w:tc>
        <w:tc>
          <w:tcPr>
            <w:tcW w:w="692" w:type="dxa"/>
          </w:tcPr>
          <w:p w14:paraId="1F724D72" w14:textId="77777777" w:rsidR="007231C9" w:rsidRPr="000C2334" w:rsidRDefault="007231C9" w:rsidP="00AC5F59">
            <w:pPr>
              <w:pStyle w:val="TAC"/>
            </w:pPr>
          </w:p>
        </w:tc>
      </w:tr>
      <w:tr w:rsidR="007231C9" w:rsidRPr="000C2334" w14:paraId="6C59ACD2" w14:textId="77777777" w:rsidTr="00AC5F59">
        <w:trPr>
          <w:jc w:val="center"/>
        </w:trPr>
        <w:tc>
          <w:tcPr>
            <w:tcW w:w="1038" w:type="dxa"/>
          </w:tcPr>
          <w:p w14:paraId="694D8238" w14:textId="77777777" w:rsidR="007231C9" w:rsidRPr="000C2334" w:rsidRDefault="007231C9" w:rsidP="00AC5F59">
            <w:pPr>
              <w:pStyle w:val="TAH"/>
            </w:pPr>
            <w:r w:rsidRPr="000C2334">
              <w:t>24</w:t>
            </w:r>
          </w:p>
        </w:tc>
        <w:tc>
          <w:tcPr>
            <w:tcW w:w="694" w:type="dxa"/>
          </w:tcPr>
          <w:p w14:paraId="5D89915B" w14:textId="77777777" w:rsidR="007231C9" w:rsidRPr="000C2334" w:rsidRDefault="007231C9" w:rsidP="00AC5F59">
            <w:pPr>
              <w:pStyle w:val="TAC"/>
            </w:pPr>
          </w:p>
        </w:tc>
        <w:tc>
          <w:tcPr>
            <w:tcW w:w="694" w:type="dxa"/>
          </w:tcPr>
          <w:p w14:paraId="019A494C" w14:textId="77777777" w:rsidR="007231C9" w:rsidRPr="000C2334" w:rsidRDefault="007231C9" w:rsidP="00AC5F59">
            <w:pPr>
              <w:pStyle w:val="TAC"/>
            </w:pPr>
          </w:p>
        </w:tc>
        <w:tc>
          <w:tcPr>
            <w:tcW w:w="694" w:type="dxa"/>
          </w:tcPr>
          <w:p w14:paraId="16FA980B" w14:textId="77777777" w:rsidR="007231C9" w:rsidRPr="000C2334" w:rsidRDefault="007231C9" w:rsidP="00AC5F59">
            <w:pPr>
              <w:pStyle w:val="TAC"/>
            </w:pPr>
          </w:p>
        </w:tc>
        <w:tc>
          <w:tcPr>
            <w:tcW w:w="694" w:type="dxa"/>
          </w:tcPr>
          <w:p w14:paraId="26A790A7" w14:textId="77777777" w:rsidR="007231C9" w:rsidRPr="000C2334" w:rsidRDefault="007231C9" w:rsidP="00AC5F59">
            <w:pPr>
              <w:pStyle w:val="TAC"/>
            </w:pPr>
          </w:p>
        </w:tc>
        <w:tc>
          <w:tcPr>
            <w:tcW w:w="694" w:type="dxa"/>
          </w:tcPr>
          <w:p w14:paraId="05650D8F" w14:textId="77777777" w:rsidR="007231C9" w:rsidRPr="000C2334" w:rsidRDefault="007231C9" w:rsidP="00AC5F59">
            <w:pPr>
              <w:pStyle w:val="TAC"/>
            </w:pPr>
          </w:p>
        </w:tc>
        <w:tc>
          <w:tcPr>
            <w:tcW w:w="694" w:type="dxa"/>
          </w:tcPr>
          <w:p w14:paraId="10C5C93B" w14:textId="77777777" w:rsidR="007231C9" w:rsidRPr="000C2334" w:rsidRDefault="007231C9" w:rsidP="00AC5F59">
            <w:pPr>
              <w:pStyle w:val="TAC"/>
            </w:pPr>
          </w:p>
        </w:tc>
        <w:tc>
          <w:tcPr>
            <w:tcW w:w="694" w:type="dxa"/>
          </w:tcPr>
          <w:p w14:paraId="0EC5A6F4" w14:textId="77777777" w:rsidR="007231C9" w:rsidRPr="000C2334" w:rsidRDefault="007231C9" w:rsidP="00AC5F59">
            <w:pPr>
              <w:pStyle w:val="TAC"/>
            </w:pPr>
          </w:p>
        </w:tc>
        <w:tc>
          <w:tcPr>
            <w:tcW w:w="692" w:type="dxa"/>
          </w:tcPr>
          <w:p w14:paraId="4FA2978C" w14:textId="77777777" w:rsidR="007231C9" w:rsidRPr="000C2334" w:rsidRDefault="007231C9" w:rsidP="00AC5F59">
            <w:pPr>
              <w:pStyle w:val="TAC"/>
            </w:pPr>
            <w:r w:rsidRPr="000C2334">
              <w:t>X</w:t>
            </w:r>
          </w:p>
        </w:tc>
        <w:tc>
          <w:tcPr>
            <w:tcW w:w="692" w:type="dxa"/>
          </w:tcPr>
          <w:p w14:paraId="2B9CC132" w14:textId="77777777" w:rsidR="007231C9" w:rsidRPr="000C2334" w:rsidRDefault="007231C9" w:rsidP="00AC5F59">
            <w:pPr>
              <w:pStyle w:val="TAC"/>
            </w:pPr>
          </w:p>
        </w:tc>
        <w:tc>
          <w:tcPr>
            <w:tcW w:w="692" w:type="dxa"/>
          </w:tcPr>
          <w:p w14:paraId="37AC698A" w14:textId="77777777" w:rsidR="007231C9" w:rsidRPr="000C2334" w:rsidRDefault="007231C9" w:rsidP="00AC5F59">
            <w:pPr>
              <w:pStyle w:val="TAC"/>
            </w:pPr>
          </w:p>
        </w:tc>
      </w:tr>
      <w:tr w:rsidR="007231C9" w:rsidRPr="000C2334" w14:paraId="6249DDB4" w14:textId="77777777" w:rsidTr="00AC5F59">
        <w:trPr>
          <w:jc w:val="center"/>
        </w:trPr>
        <w:tc>
          <w:tcPr>
            <w:tcW w:w="1038" w:type="dxa"/>
          </w:tcPr>
          <w:p w14:paraId="4747DE63" w14:textId="77777777" w:rsidR="007231C9" w:rsidRPr="000C2334" w:rsidRDefault="007231C9" w:rsidP="00AC5F59">
            <w:pPr>
              <w:pStyle w:val="TAH"/>
            </w:pPr>
            <w:r w:rsidRPr="000C2334">
              <w:t>25</w:t>
            </w:r>
          </w:p>
        </w:tc>
        <w:tc>
          <w:tcPr>
            <w:tcW w:w="694" w:type="dxa"/>
          </w:tcPr>
          <w:p w14:paraId="2B2B5D99" w14:textId="77777777" w:rsidR="007231C9" w:rsidRPr="000C2334" w:rsidRDefault="007231C9" w:rsidP="00AC5F59">
            <w:pPr>
              <w:pStyle w:val="TAC"/>
            </w:pPr>
          </w:p>
        </w:tc>
        <w:tc>
          <w:tcPr>
            <w:tcW w:w="694" w:type="dxa"/>
          </w:tcPr>
          <w:p w14:paraId="39B2840F" w14:textId="77777777" w:rsidR="007231C9" w:rsidRPr="000C2334" w:rsidRDefault="007231C9" w:rsidP="00AC5F59">
            <w:pPr>
              <w:pStyle w:val="TAC"/>
            </w:pPr>
          </w:p>
        </w:tc>
        <w:tc>
          <w:tcPr>
            <w:tcW w:w="694" w:type="dxa"/>
          </w:tcPr>
          <w:p w14:paraId="10810640" w14:textId="77777777" w:rsidR="007231C9" w:rsidRPr="000C2334" w:rsidRDefault="007231C9" w:rsidP="00AC5F59">
            <w:pPr>
              <w:pStyle w:val="TAC"/>
            </w:pPr>
          </w:p>
        </w:tc>
        <w:tc>
          <w:tcPr>
            <w:tcW w:w="694" w:type="dxa"/>
          </w:tcPr>
          <w:p w14:paraId="40D96DB6" w14:textId="77777777" w:rsidR="007231C9" w:rsidRPr="000C2334" w:rsidRDefault="007231C9" w:rsidP="00AC5F59">
            <w:pPr>
              <w:pStyle w:val="TAC"/>
            </w:pPr>
          </w:p>
        </w:tc>
        <w:tc>
          <w:tcPr>
            <w:tcW w:w="694" w:type="dxa"/>
          </w:tcPr>
          <w:p w14:paraId="7052BC40" w14:textId="77777777" w:rsidR="007231C9" w:rsidRPr="000C2334" w:rsidRDefault="007231C9" w:rsidP="00AC5F59">
            <w:pPr>
              <w:pStyle w:val="TAC"/>
            </w:pPr>
          </w:p>
        </w:tc>
        <w:tc>
          <w:tcPr>
            <w:tcW w:w="694" w:type="dxa"/>
          </w:tcPr>
          <w:p w14:paraId="310CDAFD" w14:textId="77777777" w:rsidR="007231C9" w:rsidRPr="000C2334" w:rsidRDefault="007231C9" w:rsidP="00AC5F59">
            <w:pPr>
              <w:pStyle w:val="TAC"/>
            </w:pPr>
          </w:p>
        </w:tc>
        <w:tc>
          <w:tcPr>
            <w:tcW w:w="694" w:type="dxa"/>
          </w:tcPr>
          <w:p w14:paraId="5539D993" w14:textId="77777777" w:rsidR="007231C9" w:rsidRPr="000C2334" w:rsidRDefault="007231C9" w:rsidP="00AC5F59">
            <w:pPr>
              <w:pStyle w:val="TAC"/>
            </w:pPr>
          </w:p>
        </w:tc>
        <w:tc>
          <w:tcPr>
            <w:tcW w:w="692" w:type="dxa"/>
          </w:tcPr>
          <w:p w14:paraId="275CC90D" w14:textId="77777777" w:rsidR="007231C9" w:rsidRPr="000C2334" w:rsidRDefault="007231C9" w:rsidP="00AC5F59">
            <w:pPr>
              <w:pStyle w:val="TAC"/>
            </w:pPr>
          </w:p>
        </w:tc>
        <w:tc>
          <w:tcPr>
            <w:tcW w:w="692" w:type="dxa"/>
          </w:tcPr>
          <w:p w14:paraId="2D99B9BC" w14:textId="77777777" w:rsidR="007231C9" w:rsidRPr="000C2334" w:rsidRDefault="007231C9" w:rsidP="00AC5F59">
            <w:pPr>
              <w:pStyle w:val="TAC"/>
            </w:pPr>
            <w:r w:rsidRPr="000C2334">
              <w:t>X</w:t>
            </w:r>
          </w:p>
        </w:tc>
        <w:tc>
          <w:tcPr>
            <w:tcW w:w="692" w:type="dxa"/>
          </w:tcPr>
          <w:p w14:paraId="7D773C1B" w14:textId="77777777" w:rsidR="007231C9" w:rsidRPr="000C2334" w:rsidRDefault="007231C9" w:rsidP="00AC5F59">
            <w:pPr>
              <w:pStyle w:val="TAC"/>
            </w:pPr>
          </w:p>
        </w:tc>
      </w:tr>
      <w:tr w:rsidR="007231C9" w:rsidRPr="000C2334" w14:paraId="21F65F68" w14:textId="77777777" w:rsidTr="00AC5F59">
        <w:trPr>
          <w:jc w:val="center"/>
        </w:trPr>
        <w:tc>
          <w:tcPr>
            <w:tcW w:w="1038" w:type="dxa"/>
          </w:tcPr>
          <w:p w14:paraId="46CB3302" w14:textId="77777777" w:rsidR="007231C9" w:rsidRPr="000C2334" w:rsidRDefault="007231C9" w:rsidP="00AC5F59">
            <w:pPr>
              <w:pStyle w:val="TAH"/>
            </w:pPr>
            <w:r w:rsidRPr="000C2334">
              <w:t>26</w:t>
            </w:r>
          </w:p>
        </w:tc>
        <w:tc>
          <w:tcPr>
            <w:tcW w:w="694" w:type="dxa"/>
          </w:tcPr>
          <w:p w14:paraId="7C70ADC9" w14:textId="77777777" w:rsidR="007231C9" w:rsidRPr="000C2334" w:rsidRDefault="007231C9" w:rsidP="00AC5F59">
            <w:pPr>
              <w:pStyle w:val="TAC"/>
            </w:pPr>
          </w:p>
        </w:tc>
        <w:tc>
          <w:tcPr>
            <w:tcW w:w="694" w:type="dxa"/>
          </w:tcPr>
          <w:p w14:paraId="09C804F7" w14:textId="77777777" w:rsidR="007231C9" w:rsidRPr="000C2334" w:rsidRDefault="007231C9" w:rsidP="00AC5F59">
            <w:pPr>
              <w:pStyle w:val="TAC"/>
            </w:pPr>
          </w:p>
        </w:tc>
        <w:tc>
          <w:tcPr>
            <w:tcW w:w="694" w:type="dxa"/>
          </w:tcPr>
          <w:p w14:paraId="59731E78" w14:textId="77777777" w:rsidR="007231C9" w:rsidRPr="000C2334" w:rsidRDefault="007231C9" w:rsidP="00AC5F59">
            <w:pPr>
              <w:pStyle w:val="TAC"/>
            </w:pPr>
          </w:p>
        </w:tc>
        <w:tc>
          <w:tcPr>
            <w:tcW w:w="694" w:type="dxa"/>
          </w:tcPr>
          <w:p w14:paraId="3064B7EA" w14:textId="77777777" w:rsidR="007231C9" w:rsidRPr="000C2334" w:rsidRDefault="007231C9" w:rsidP="00AC5F59">
            <w:pPr>
              <w:pStyle w:val="TAC"/>
            </w:pPr>
          </w:p>
        </w:tc>
        <w:tc>
          <w:tcPr>
            <w:tcW w:w="694" w:type="dxa"/>
          </w:tcPr>
          <w:p w14:paraId="22F04914" w14:textId="77777777" w:rsidR="007231C9" w:rsidRPr="000C2334" w:rsidRDefault="007231C9" w:rsidP="00AC5F59">
            <w:pPr>
              <w:pStyle w:val="TAC"/>
            </w:pPr>
          </w:p>
        </w:tc>
        <w:tc>
          <w:tcPr>
            <w:tcW w:w="694" w:type="dxa"/>
          </w:tcPr>
          <w:p w14:paraId="77303929" w14:textId="77777777" w:rsidR="007231C9" w:rsidRPr="000C2334" w:rsidRDefault="007231C9" w:rsidP="00AC5F59">
            <w:pPr>
              <w:pStyle w:val="TAC"/>
            </w:pPr>
          </w:p>
        </w:tc>
        <w:tc>
          <w:tcPr>
            <w:tcW w:w="694" w:type="dxa"/>
          </w:tcPr>
          <w:p w14:paraId="100DE33E" w14:textId="77777777" w:rsidR="007231C9" w:rsidRPr="000C2334" w:rsidRDefault="007231C9" w:rsidP="00AC5F59">
            <w:pPr>
              <w:pStyle w:val="TAC"/>
            </w:pPr>
          </w:p>
        </w:tc>
        <w:tc>
          <w:tcPr>
            <w:tcW w:w="692" w:type="dxa"/>
          </w:tcPr>
          <w:p w14:paraId="7FD3730C" w14:textId="77777777" w:rsidR="007231C9" w:rsidRPr="000C2334" w:rsidRDefault="007231C9" w:rsidP="00AC5F59">
            <w:pPr>
              <w:pStyle w:val="TAC"/>
            </w:pPr>
          </w:p>
        </w:tc>
        <w:tc>
          <w:tcPr>
            <w:tcW w:w="692" w:type="dxa"/>
          </w:tcPr>
          <w:p w14:paraId="6DF19608" w14:textId="77777777" w:rsidR="007231C9" w:rsidRPr="000C2334" w:rsidRDefault="007231C9" w:rsidP="00AC5F59">
            <w:pPr>
              <w:pStyle w:val="TAC"/>
            </w:pPr>
            <w:r w:rsidRPr="000C2334">
              <w:t>X</w:t>
            </w:r>
          </w:p>
        </w:tc>
        <w:tc>
          <w:tcPr>
            <w:tcW w:w="692" w:type="dxa"/>
          </w:tcPr>
          <w:p w14:paraId="6815A8B7" w14:textId="77777777" w:rsidR="007231C9" w:rsidRPr="000C2334" w:rsidRDefault="007231C9" w:rsidP="00AC5F59">
            <w:pPr>
              <w:pStyle w:val="TAC"/>
            </w:pPr>
          </w:p>
        </w:tc>
      </w:tr>
      <w:tr w:rsidR="007231C9" w:rsidRPr="000C2334" w14:paraId="527E16E0" w14:textId="77777777" w:rsidTr="00AC5F59">
        <w:trPr>
          <w:jc w:val="center"/>
        </w:trPr>
        <w:tc>
          <w:tcPr>
            <w:tcW w:w="1038" w:type="dxa"/>
          </w:tcPr>
          <w:p w14:paraId="03B6D3FB" w14:textId="77777777" w:rsidR="007231C9" w:rsidRPr="000C2334" w:rsidRDefault="007231C9" w:rsidP="00AC5F59">
            <w:pPr>
              <w:pStyle w:val="TAH"/>
            </w:pPr>
            <w:r w:rsidRPr="000C2334">
              <w:t>27</w:t>
            </w:r>
          </w:p>
        </w:tc>
        <w:tc>
          <w:tcPr>
            <w:tcW w:w="694" w:type="dxa"/>
          </w:tcPr>
          <w:p w14:paraId="17EEE455" w14:textId="77777777" w:rsidR="007231C9" w:rsidRPr="000C2334" w:rsidRDefault="007231C9" w:rsidP="00AC5F59">
            <w:pPr>
              <w:pStyle w:val="TAC"/>
            </w:pPr>
          </w:p>
        </w:tc>
        <w:tc>
          <w:tcPr>
            <w:tcW w:w="694" w:type="dxa"/>
          </w:tcPr>
          <w:p w14:paraId="42BA416F" w14:textId="77777777" w:rsidR="007231C9" w:rsidRPr="000C2334" w:rsidRDefault="007231C9" w:rsidP="00AC5F59">
            <w:pPr>
              <w:pStyle w:val="TAC"/>
            </w:pPr>
          </w:p>
        </w:tc>
        <w:tc>
          <w:tcPr>
            <w:tcW w:w="694" w:type="dxa"/>
          </w:tcPr>
          <w:p w14:paraId="7E6D0DC5" w14:textId="77777777" w:rsidR="007231C9" w:rsidRPr="000C2334" w:rsidRDefault="007231C9" w:rsidP="00AC5F59">
            <w:pPr>
              <w:pStyle w:val="TAC"/>
            </w:pPr>
          </w:p>
        </w:tc>
        <w:tc>
          <w:tcPr>
            <w:tcW w:w="694" w:type="dxa"/>
          </w:tcPr>
          <w:p w14:paraId="38B64597" w14:textId="77777777" w:rsidR="007231C9" w:rsidRPr="000C2334" w:rsidRDefault="007231C9" w:rsidP="00AC5F59">
            <w:pPr>
              <w:pStyle w:val="TAC"/>
            </w:pPr>
          </w:p>
        </w:tc>
        <w:tc>
          <w:tcPr>
            <w:tcW w:w="694" w:type="dxa"/>
          </w:tcPr>
          <w:p w14:paraId="4398719F" w14:textId="77777777" w:rsidR="007231C9" w:rsidRPr="000C2334" w:rsidRDefault="007231C9" w:rsidP="00AC5F59">
            <w:pPr>
              <w:pStyle w:val="TAC"/>
            </w:pPr>
          </w:p>
        </w:tc>
        <w:tc>
          <w:tcPr>
            <w:tcW w:w="694" w:type="dxa"/>
          </w:tcPr>
          <w:p w14:paraId="4A4BAA57" w14:textId="77777777" w:rsidR="007231C9" w:rsidRPr="000C2334" w:rsidRDefault="007231C9" w:rsidP="00AC5F59">
            <w:pPr>
              <w:pStyle w:val="TAC"/>
            </w:pPr>
          </w:p>
        </w:tc>
        <w:tc>
          <w:tcPr>
            <w:tcW w:w="694" w:type="dxa"/>
          </w:tcPr>
          <w:p w14:paraId="53D2B3AE" w14:textId="77777777" w:rsidR="007231C9" w:rsidRPr="000C2334" w:rsidRDefault="007231C9" w:rsidP="00AC5F59">
            <w:pPr>
              <w:pStyle w:val="TAC"/>
            </w:pPr>
          </w:p>
        </w:tc>
        <w:tc>
          <w:tcPr>
            <w:tcW w:w="692" w:type="dxa"/>
          </w:tcPr>
          <w:p w14:paraId="5543FF83" w14:textId="77777777" w:rsidR="007231C9" w:rsidRPr="000C2334" w:rsidRDefault="007231C9" w:rsidP="00AC5F59">
            <w:pPr>
              <w:pStyle w:val="TAC"/>
            </w:pPr>
          </w:p>
        </w:tc>
        <w:tc>
          <w:tcPr>
            <w:tcW w:w="692" w:type="dxa"/>
          </w:tcPr>
          <w:p w14:paraId="2CAE349C" w14:textId="77777777" w:rsidR="007231C9" w:rsidRPr="000C2334" w:rsidRDefault="007231C9" w:rsidP="00AC5F59">
            <w:pPr>
              <w:pStyle w:val="TAC"/>
            </w:pPr>
            <w:r w:rsidRPr="000C2334">
              <w:t>X</w:t>
            </w:r>
          </w:p>
        </w:tc>
        <w:tc>
          <w:tcPr>
            <w:tcW w:w="692" w:type="dxa"/>
          </w:tcPr>
          <w:p w14:paraId="32250D5A" w14:textId="77777777" w:rsidR="007231C9" w:rsidRPr="000C2334" w:rsidRDefault="007231C9" w:rsidP="00AC5F59">
            <w:pPr>
              <w:pStyle w:val="TAC"/>
            </w:pPr>
          </w:p>
        </w:tc>
      </w:tr>
      <w:tr w:rsidR="007231C9" w:rsidRPr="000C2334" w14:paraId="00133130" w14:textId="77777777" w:rsidTr="00AC5F59">
        <w:trPr>
          <w:jc w:val="center"/>
        </w:trPr>
        <w:tc>
          <w:tcPr>
            <w:tcW w:w="1038" w:type="dxa"/>
          </w:tcPr>
          <w:p w14:paraId="4A407FC4" w14:textId="77777777" w:rsidR="007231C9" w:rsidRPr="000C2334" w:rsidRDefault="007231C9" w:rsidP="00AC5F59">
            <w:pPr>
              <w:pStyle w:val="TAH"/>
              <w:rPr>
                <w:rFonts w:eastAsia="DengXian"/>
              </w:rPr>
            </w:pPr>
            <w:r w:rsidRPr="000C2334">
              <w:rPr>
                <w:rFonts w:eastAsia="DengXian" w:hint="eastAsia"/>
              </w:rPr>
              <w:t>2</w:t>
            </w:r>
            <w:r w:rsidRPr="000C2334">
              <w:rPr>
                <w:rFonts w:eastAsia="DengXian"/>
              </w:rPr>
              <w:t>8</w:t>
            </w:r>
          </w:p>
        </w:tc>
        <w:tc>
          <w:tcPr>
            <w:tcW w:w="694" w:type="dxa"/>
          </w:tcPr>
          <w:p w14:paraId="27726DBA" w14:textId="77777777" w:rsidR="007231C9" w:rsidRPr="000C2334" w:rsidRDefault="007231C9" w:rsidP="00AC5F59">
            <w:pPr>
              <w:pStyle w:val="TAC"/>
            </w:pPr>
            <w:r w:rsidRPr="000C2334">
              <w:t>X</w:t>
            </w:r>
          </w:p>
        </w:tc>
        <w:tc>
          <w:tcPr>
            <w:tcW w:w="694" w:type="dxa"/>
          </w:tcPr>
          <w:p w14:paraId="6BE84525" w14:textId="77777777" w:rsidR="007231C9" w:rsidRPr="000C2334" w:rsidRDefault="007231C9" w:rsidP="00AC5F59">
            <w:pPr>
              <w:pStyle w:val="TAC"/>
            </w:pPr>
          </w:p>
        </w:tc>
        <w:tc>
          <w:tcPr>
            <w:tcW w:w="694" w:type="dxa"/>
          </w:tcPr>
          <w:p w14:paraId="48B18EB5" w14:textId="77777777" w:rsidR="007231C9" w:rsidRPr="000C2334" w:rsidRDefault="007231C9" w:rsidP="00AC5F59">
            <w:pPr>
              <w:pStyle w:val="TAC"/>
            </w:pPr>
          </w:p>
        </w:tc>
        <w:tc>
          <w:tcPr>
            <w:tcW w:w="694" w:type="dxa"/>
          </w:tcPr>
          <w:p w14:paraId="5EBC8FBE" w14:textId="77777777" w:rsidR="007231C9" w:rsidRPr="000C2334" w:rsidRDefault="007231C9" w:rsidP="00AC5F59">
            <w:pPr>
              <w:pStyle w:val="TAC"/>
            </w:pPr>
          </w:p>
        </w:tc>
        <w:tc>
          <w:tcPr>
            <w:tcW w:w="694" w:type="dxa"/>
          </w:tcPr>
          <w:p w14:paraId="02E34BA3" w14:textId="77777777" w:rsidR="007231C9" w:rsidRPr="000C2334" w:rsidRDefault="007231C9" w:rsidP="00AC5F59">
            <w:pPr>
              <w:pStyle w:val="TAC"/>
            </w:pPr>
          </w:p>
        </w:tc>
        <w:tc>
          <w:tcPr>
            <w:tcW w:w="694" w:type="dxa"/>
          </w:tcPr>
          <w:p w14:paraId="64D956FF" w14:textId="77777777" w:rsidR="007231C9" w:rsidRPr="000C2334" w:rsidRDefault="007231C9" w:rsidP="00AC5F59">
            <w:pPr>
              <w:pStyle w:val="TAC"/>
            </w:pPr>
          </w:p>
        </w:tc>
        <w:tc>
          <w:tcPr>
            <w:tcW w:w="694" w:type="dxa"/>
          </w:tcPr>
          <w:p w14:paraId="00EB69FB" w14:textId="77777777" w:rsidR="007231C9" w:rsidRPr="000C2334" w:rsidRDefault="007231C9" w:rsidP="00AC5F59">
            <w:pPr>
              <w:pStyle w:val="TAC"/>
            </w:pPr>
          </w:p>
        </w:tc>
        <w:tc>
          <w:tcPr>
            <w:tcW w:w="692" w:type="dxa"/>
          </w:tcPr>
          <w:p w14:paraId="624D7788" w14:textId="77777777" w:rsidR="007231C9" w:rsidRPr="000C2334" w:rsidRDefault="007231C9" w:rsidP="00AC5F59">
            <w:pPr>
              <w:pStyle w:val="TAC"/>
            </w:pPr>
          </w:p>
        </w:tc>
        <w:tc>
          <w:tcPr>
            <w:tcW w:w="692" w:type="dxa"/>
          </w:tcPr>
          <w:p w14:paraId="50EF82D5" w14:textId="77777777" w:rsidR="007231C9" w:rsidRPr="000C2334" w:rsidRDefault="007231C9" w:rsidP="00AC5F59">
            <w:pPr>
              <w:pStyle w:val="TAC"/>
            </w:pPr>
          </w:p>
        </w:tc>
        <w:tc>
          <w:tcPr>
            <w:tcW w:w="692" w:type="dxa"/>
          </w:tcPr>
          <w:p w14:paraId="0F7B164D" w14:textId="77777777" w:rsidR="007231C9" w:rsidRPr="000C2334" w:rsidRDefault="007231C9" w:rsidP="00AC5F59">
            <w:pPr>
              <w:pStyle w:val="TAC"/>
            </w:pPr>
          </w:p>
        </w:tc>
      </w:tr>
      <w:tr w:rsidR="007231C9" w:rsidRPr="000C2334" w14:paraId="740C37A0" w14:textId="77777777" w:rsidTr="00AC5F59">
        <w:trPr>
          <w:jc w:val="center"/>
        </w:trPr>
        <w:tc>
          <w:tcPr>
            <w:tcW w:w="1038" w:type="dxa"/>
          </w:tcPr>
          <w:p w14:paraId="7B52AE2A" w14:textId="77777777" w:rsidR="007231C9" w:rsidRPr="000C2334" w:rsidRDefault="007231C9" w:rsidP="00AC5F59">
            <w:pPr>
              <w:pStyle w:val="TAH"/>
              <w:rPr>
                <w:rFonts w:eastAsia="DengXian"/>
              </w:rPr>
            </w:pPr>
            <w:r w:rsidRPr="000C2334">
              <w:rPr>
                <w:rFonts w:eastAsia="DengXian"/>
              </w:rPr>
              <w:t>29</w:t>
            </w:r>
          </w:p>
        </w:tc>
        <w:tc>
          <w:tcPr>
            <w:tcW w:w="694" w:type="dxa"/>
          </w:tcPr>
          <w:p w14:paraId="2DF07626" w14:textId="77777777" w:rsidR="007231C9" w:rsidRPr="000C2334" w:rsidRDefault="007231C9" w:rsidP="00AC5F59">
            <w:pPr>
              <w:pStyle w:val="TAC"/>
              <w:rPr>
                <w:rFonts w:eastAsia="DengXian"/>
              </w:rPr>
            </w:pPr>
            <w:r w:rsidRPr="000C2334">
              <w:rPr>
                <w:rFonts w:eastAsia="DengXian"/>
              </w:rPr>
              <w:t>X</w:t>
            </w:r>
          </w:p>
        </w:tc>
        <w:tc>
          <w:tcPr>
            <w:tcW w:w="694" w:type="dxa"/>
          </w:tcPr>
          <w:p w14:paraId="7CF15EDA" w14:textId="77777777" w:rsidR="007231C9" w:rsidRPr="000C2334" w:rsidRDefault="007231C9" w:rsidP="00AC5F59">
            <w:pPr>
              <w:pStyle w:val="TAC"/>
            </w:pPr>
          </w:p>
        </w:tc>
        <w:tc>
          <w:tcPr>
            <w:tcW w:w="694" w:type="dxa"/>
          </w:tcPr>
          <w:p w14:paraId="52D0C33C" w14:textId="77777777" w:rsidR="007231C9" w:rsidRPr="000C2334" w:rsidRDefault="007231C9" w:rsidP="00AC5F59">
            <w:pPr>
              <w:pStyle w:val="TAC"/>
            </w:pPr>
          </w:p>
        </w:tc>
        <w:tc>
          <w:tcPr>
            <w:tcW w:w="694" w:type="dxa"/>
          </w:tcPr>
          <w:p w14:paraId="2DDEC052" w14:textId="77777777" w:rsidR="007231C9" w:rsidRPr="000C2334" w:rsidRDefault="007231C9" w:rsidP="00AC5F59">
            <w:pPr>
              <w:pStyle w:val="TAC"/>
            </w:pPr>
          </w:p>
        </w:tc>
        <w:tc>
          <w:tcPr>
            <w:tcW w:w="694" w:type="dxa"/>
          </w:tcPr>
          <w:p w14:paraId="5584D65D" w14:textId="77777777" w:rsidR="007231C9" w:rsidRPr="000C2334" w:rsidRDefault="007231C9" w:rsidP="00AC5F59">
            <w:pPr>
              <w:pStyle w:val="TAC"/>
            </w:pPr>
          </w:p>
        </w:tc>
        <w:tc>
          <w:tcPr>
            <w:tcW w:w="694" w:type="dxa"/>
          </w:tcPr>
          <w:p w14:paraId="6420A00D" w14:textId="77777777" w:rsidR="007231C9" w:rsidRPr="000C2334" w:rsidRDefault="007231C9" w:rsidP="00AC5F59">
            <w:pPr>
              <w:pStyle w:val="TAC"/>
            </w:pPr>
          </w:p>
        </w:tc>
        <w:tc>
          <w:tcPr>
            <w:tcW w:w="694" w:type="dxa"/>
          </w:tcPr>
          <w:p w14:paraId="52A8ECA3" w14:textId="77777777" w:rsidR="007231C9" w:rsidRPr="000C2334" w:rsidRDefault="007231C9" w:rsidP="00AC5F59">
            <w:pPr>
              <w:pStyle w:val="TAC"/>
            </w:pPr>
          </w:p>
        </w:tc>
        <w:tc>
          <w:tcPr>
            <w:tcW w:w="692" w:type="dxa"/>
          </w:tcPr>
          <w:p w14:paraId="358B01DB" w14:textId="77777777" w:rsidR="007231C9" w:rsidRPr="000C2334" w:rsidRDefault="007231C9" w:rsidP="00AC5F59">
            <w:pPr>
              <w:pStyle w:val="TAC"/>
            </w:pPr>
          </w:p>
        </w:tc>
        <w:tc>
          <w:tcPr>
            <w:tcW w:w="692" w:type="dxa"/>
          </w:tcPr>
          <w:p w14:paraId="30D303D4" w14:textId="77777777" w:rsidR="007231C9" w:rsidRPr="000C2334" w:rsidRDefault="007231C9" w:rsidP="00AC5F59">
            <w:pPr>
              <w:pStyle w:val="TAC"/>
            </w:pPr>
          </w:p>
        </w:tc>
        <w:tc>
          <w:tcPr>
            <w:tcW w:w="692" w:type="dxa"/>
          </w:tcPr>
          <w:p w14:paraId="2A46AA9E" w14:textId="77777777" w:rsidR="007231C9" w:rsidRPr="000C2334" w:rsidRDefault="007231C9" w:rsidP="00AC5F59">
            <w:pPr>
              <w:pStyle w:val="TAC"/>
            </w:pPr>
          </w:p>
        </w:tc>
      </w:tr>
      <w:tr w:rsidR="007231C9" w:rsidRPr="000C2334" w14:paraId="2ADD7233" w14:textId="77777777" w:rsidTr="00AC5F59">
        <w:trPr>
          <w:jc w:val="center"/>
        </w:trPr>
        <w:tc>
          <w:tcPr>
            <w:tcW w:w="1038" w:type="dxa"/>
          </w:tcPr>
          <w:p w14:paraId="13BEF93A" w14:textId="77777777" w:rsidR="007231C9" w:rsidRPr="000C2334" w:rsidRDefault="007231C9" w:rsidP="00AC5F59">
            <w:pPr>
              <w:pStyle w:val="TAH"/>
              <w:rPr>
                <w:rFonts w:eastAsia="DengXian"/>
              </w:rPr>
            </w:pPr>
            <w:r w:rsidRPr="000C2334">
              <w:rPr>
                <w:rFonts w:eastAsia="DengXian"/>
              </w:rPr>
              <w:t>30</w:t>
            </w:r>
          </w:p>
        </w:tc>
        <w:tc>
          <w:tcPr>
            <w:tcW w:w="694" w:type="dxa"/>
          </w:tcPr>
          <w:p w14:paraId="206BE28A" w14:textId="77777777" w:rsidR="007231C9" w:rsidRPr="000C2334" w:rsidRDefault="007231C9" w:rsidP="00AC5F59">
            <w:pPr>
              <w:pStyle w:val="TAC"/>
              <w:rPr>
                <w:rFonts w:eastAsia="DengXian"/>
              </w:rPr>
            </w:pPr>
            <w:r w:rsidRPr="000C2334">
              <w:rPr>
                <w:rFonts w:eastAsia="DengXian"/>
              </w:rPr>
              <w:t>X</w:t>
            </w:r>
          </w:p>
        </w:tc>
        <w:tc>
          <w:tcPr>
            <w:tcW w:w="694" w:type="dxa"/>
          </w:tcPr>
          <w:p w14:paraId="65DE9203" w14:textId="77777777" w:rsidR="007231C9" w:rsidRPr="000C2334" w:rsidRDefault="007231C9" w:rsidP="00AC5F59">
            <w:pPr>
              <w:pStyle w:val="TAC"/>
            </w:pPr>
          </w:p>
        </w:tc>
        <w:tc>
          <w:tcPr>
            <w:tcW w:w="694" w:type="dxa"/>
          </w:tcPr>
          <w:p w14:paraId="26945AAD" w14:textId="77777777" w:rsidR="007231C9" w:rsidRPr="000C2334" w:rsidRDefault="007231C9" w:rsidP="00AC5F59">
            <w:pPr>
              <w:pStyle w:val="TAC"/>
            </w:pPr>
          </w:p>
        </w:tc>
        <w:tc>
          <w:tcPr>
            <w:tcW w:w="694" w:type="dxa"/>
          </w:tcPr>
          <w:p w14:paraId="246773AB" w14:textId="77777777" w:rsidR="007231C9" w:rsidRPr="000C2334" w:rsidRDefault="007231C9" w:rsidP="00AC5F59">
            <w:pPr>
              <w:pStyle w:val="TAC"/>
            </w:pPr>
          </w:p>
        </w:tc>
        <w:tc>
          <w:tcPr>
            <w:tcW w:w="694" w:type="dxa"/>
          </w:tcPr>
          <w:p w14:paraId="2FCD3247" w14:textId="77777777" w:rsidR="007231C9" w:rsidRPr="000C2334" w:rsidRDefault="007231C9" w:rsidP="00AC5F59">
            <w:pPr>
              <w:pStyle w:val="TAC"/>
            </w:pPr>
          </w:p>
        </w:tc>
        <w:tc>
          <w:tcPr>
            <w:tcW w:w="694" w:type="dxa"/>
          </w:tcPr>
          <w:p w14:paraId="6E0E8862" w14:textId="77777777" w:rsidR="007231C9" w:rsidRPr="000C2334" w:rsidRDefault="007231C9" w:rsidP="00AC5F59">
            <w:pPr>
              <w:pStyle w:val="TAC"/>
            </w:pPr>
          </w:p>
        </w:tc>
        <w:tc>
          <w:tcPr>
            <w:tcW w:w="694" w:type="dxa"/>
          </w:tcPr>
          <w:p w14:paraId="3E931974" w14:textId="77777777" w:rsidR="007231C9" w:rsidRPr="000C2334" w:rsidRDefault="007231C9" w:rsidP="00AC5F59">
            <w:pPr>
              <w:pStyle w:val="TAC"/>
            </w:pPr>
          </w:p>
        </w:tc>
        <w:tc>
          <w:tcPr>
            <w:tcW w:w="692" w:type="dxa"/>
          </w:tcPr>
          <w:p w14:paraId="2C4448BD" w14:textId="77777777" w:rsidR="007231C9" w:rsidRPr="000C2334" w:rsidRDefault="007231C9" w:rsidP="00AC5F59">
            <w:pPr>
              <w:pStyle w:val="TAC"/>
            </w:pPr>
          </w:p>
        </w:tc>
        <w:tc>
          <w:tcPr>
            <w:tcW w:w="692" w:type="dxa"/>
          </w:tcPr>
          <w:p w14:paraId="52A74D15" w14:textId="77777777" w:rsidR="007231C9" w:rsidRPr="000C2334" w:rsidRDefault="007231C9" w:rsidP="00AC5F59">
            <w:pPr>
              <w:pStyle w:val="TAC"/>
            </w:pPr>
          </w:p>
        </w:tc>
        <w:tc>
          <w:tcPr>
            <w:tcW w:w="692" w:type="dxa"/>
          </w:tcPr>
          <w:p w14:paraId="7744F0F9" w14:textId="77777777" w:rsidR="007231C9" w:rsidRPr="000C2334" w:rsidRDefault="007231C9" w:rsidP="00AC5F59">
            <w:pPr>
              <w:pStyle w:val="TAC"/>
            </w:pPr>
          </w:p>
        </w:tc>
      </w:tr>
      <w:tr w:rsidR="007231C9" w:rsidRPr="000C2334" w14:paraId="547C0F87" w14:textId="77777777" w:rsidTr="00AC5F59">
        <w:trPr>
          <w:jc w:val="center"/>
        </w:trPr>
        <w:tc>
          <w:tcPr>
            <w:tcW w:w="1038" w:type="dxa"/>
          </w:tcPr>
          <w:p w14:paraId="0C72DE2E" w14:textId="77777777" w:rsidR="007231C9" w:rsidRPr="000C2334" w:rsidRDefault="007231C9" w:rsidP="00AC5F59">
            <w:pPr>
              <w:pStyle w:val="TAH"/>
            </w:pPr>
            <w:r w:rsidRPr="000C2334">
              <w:rPr>
                <w:rFonts w:hint="eastAsia"/>
              </w:rPr>
              <w:t>31</w:t>
            </w:r>
          </w:p>
        </w:tc>
        <w:tc>
          <w:tcPr>
            <w:tcW w:w="694" w:type="dxa"/>
          </w:tcPr>
          <w:p w14:paraId="2DC24169" w14:textId="77777777" w:rsidR="007231C9" w:rsidRPr="000C2334" w:rsidRDefault="007231C9" w:rsidP="00AC5F59">
            <w:pPr>
              <w:pStyle w:val="TAC"/>
            </w:pPr>
            <w:r w:rsidRPr="000C2334">
              <w:t>X</w:t>
            </w:r>
          </w:p>
        </w:tc>
        <w:tc>
          <w:tcPr>
            <w:tcW w:w="694" w:type="dxa"/>
          </w:tcPr>
          <w:p w14:paraId="1054238D" w14:textId="77777777" w:rsidR="007231C9" w:rsidRPr="000C2334" w:rsidRDefault="007231C9" w:rsidP="00AC5F59">
            <w:pPr>
              <w:pStyle w:val="TAC"/>
            </w:pPr>
          </w:p>
        </w:tc>
        <w:tc>
          <w:tcPr>
            <w:tcW w:w="694" w:type="dxa"/>
          </w:tcPr>
          <w:p w14:paraId="06E499DD" w14:textId="77777777" w:rsidR="007231C9" w:rsidRPr="000C2334" w:rsidRDefault="007231C9" w:rsidP="00AC5F59">
            <w:pPr>
              <w:pStyle w:val="TAC"/>
            </w:pPr>
          </w:p>
        </w:tc>
        <w:tc>
          <w:tcPr>
            <w:tcW w:w="694" w:type="dxa"/>
          </w:tcPr>
          <w:p w14:paraId="0AEF6B43" w14:textId="77777777" w:rsidR="007231C9" w:rsidRPr="000C2334" w:rsidRDefault="007231C9" w:rsidP="00AC5F59">
            <w:pPr>
              <w:pStyle w:val="TAC"/>
            </w:pPr>
          </w:p>
        </w:tc>
        <w:tc>
          <w:tcPr>
            <w:tcW w:w="694" w:type="dxa"/>
          </w:tcPr>
          <w:p w14:paraId="1DF290C1" w14:textId="77777777" w:rsidR="007231C9" w:rsidRPr="000C2334" w:rsidRDefault="007231C9" w:rsidP="00AC5F59">
            <w:pPr>
              <w:pStyle w:val="TAC"/>
            </w:pPr>
          </w:p>
        </w:tc>
        <w:tc>
          <w:tcPr>
            <w:tcW w:w="694" w:type="dxa"/>
          </w:tcPr>
          <w:p w14:paraId="7DA8046A" w14:textId="77777777" w:rsidR="007231C9" w:rsidRPr="000C2334" w:rsidRDefault="007231C9" w:rsidP="00AC5F59">
            <w:pPr>
              <w:pStyle w:val="TAC"/>
            </w:pPr>
          </w:p>
        </w:tc>
        <w:tc>
          <w:tcPr>
            <w:tcW w:w="694" w:type="dxa"/>
          </w:tcPr>
          <w:p w14:paraId="31BE6193" w14:textId="77777777" w:rsidR="007231C9" w:rsidRPr="000C2334" w:rsidRDefault="007231C9" w:rsidP="00AC5F59">
            <w:pPr>
              <w:pStyle w:val="TAC"/>
            </w:pPr>
          </w:p>
        </w:tc>
        <w:tc>
          <w:tcPr>
            <w:tcW w:w="692" w:type="dxa"/>
          </w:tcPr>
          <w:p w14:paraId="6FB22309" w14:textId="77777777" w:rsidR="007231C9" w:rsidRPr="000C2334" w:rsidRDefault="007231C9" w:rsidP="00AC5F59">
            <w:pPr>
              <w:pStyle w:val="TAC"/>
            </w:pPr>
          </w:p>
        </w:tc>
        <w:tc>
          <w:tcPr>
            <w:tcW w:w="692" w:type="dxa"/>
          </w:tcPr>
          <w:p w14:paraId="1FF6F9EC" w14:textId="77777777" w:rsidR="007231C9" w:rsidRPr="000C2334" w:rsidRDefault="007231C9" w:rsidP="00AC5F59">
            <w:pPr>
              <w:pStyle w:val="TAC"/>
            </w:pPr>
          </w:p>
        </w:tc>
        <w:tc>
          <w:tcPr>
            <w:tcW w:w="692" w:type="dxa"/>
          </w:tcPr>
          <w:p w14:paraId="60DE8AB4" w14:textId="77777777" w:rsidR="007231C9" w:rsidRPr="000C2334" w:rsidRDefault="007231C9" w:rsidP="00AC5F59">
            <w:pPr>
              <w:pStyle w:val="TAC"/>
            </w:pPr>
          </w:p>
        </w:tc>
      </w:tr>
      <w:tr w:rsidR="007231C9" w:rsidRPr="000C2334" w14:paraId="776BA4CB" w14:textId="77777777" w:rsidTr="00AC5F59">
        <w:trPr>
          <w:jc w:val="center"/>
        </w:trPr>
        <w:tc>
          <w:tcPr>
            <w:tcW w:w="1038" w:type="dxa"/>
          </w:tcPr>
          <w:p w14:paraId="366C9CB7" w14:textId="77777777" w:rsidR="007231C9" w:rsidRPr="000C2334" w:rsidRDefault="007231C9" w:rsidP="00AC5F59">
            <w:pPr>
              <w:pStyle w:val="TAH"/>
              <w:rPr>
                <w:rFonts w:eastAsia="DengXian"/>
              </w:rPr>
            </w:pPr>
            <w:r w:rsidRPr="000C2334">
              <w:rPr>
                <w:rFonts w:eastAsia="DengXian"/>
              </w:rPr>
              <w:t>32</w:t>
            </w:r>
          </w:p>
        </w:tc>
        <w:tc>
          <w:tcPr>
            <w:tcW w:w="694" w:type="dxa"/>
          </w:tcPr>
          <w:p w14:paraId="7FC4D6D1" w14:textId="77777777" w:rsidR="007231C9" w:rsidRPr="000C2334" w:rsidRDefault="007231C9" w:rsidP="00AC5F59">
            <w:pPr>
              <w:pStyle w:val="TAC"/>
              <w:rPr>
                <w:rFonts w:eastAsia="DengXian"/>
              </w:rPr>
            </w:pPr>
            <w:r w:rsidRPr="000C2334">
              <w:rPr>
                <w:rFonts w:eastAsia="DengXian" w:hint="eastAsia"/>
              </w:rPr>
              <w:t>X</w:t>
            </w:r>
          </w:p>
        </w:tc>
        <w:tc>
          <w:tcPr>
            <w:tcW w:w="694" w:type="dxa"/>
          </w:tcPr>
          <w:p w14:paraId="3D7214ED" w14:textId="77777777" w:rsidR="007231C9" w:rsidRPr="000C2334" w:rsidRDefault="007231C9" w:rsidP="00AC5F59">
            <w:pPr>
              <w:pStyle w:val="TAC"/>
            </w:pPr>
          </w:p>
        </w:tc>
        <w:tc>
          <w:tcPr>
            <w:tcW w:w="694" w:type="dxa"/>
          </w:tcPr>
          <w:p w14:paraId="5C998B75" w14:textId="77777777" w:rsidR="007231C9" w:rsidRPr="000C2334" w:rsidRDefault="007231C9" w:rsidP="00AC5F59">
            <w:pPr>
              <w:pStyle w:val="TAC"/>
            </w:pPr>
          </w:p>
        </w:tc>
        <w:tc>
          <w:tcPr>
            <w:tcW w:w="694" w:type="dxa"/>
          </w:tcPr>
          <w:p w14:paraId="0987ECA9" w14:textId="77777777" w:rsidR="007231C9" w:rsidRPr="000C2334" w:rsidRDefault="007231C9" w:rsidP="00AC5F59">
            <w:pPr>
              <w:pStyle w:val="TAC"/>
            </w:pPr>
          </w:p>
        </w:tc>
        <w:tc>
          <w:tcPr>
            <w:tcW w:w="694" w:type="dxa"/>
          </w:tcPr>
          <w:p w14:paraId="3E8ECB1D" w14:textId="77777777" w:rsidR="007231C9" w:rsidRPr="000C2334" w:rsidRDefault="007231C9" w:rsidP="00AC5F59">
            <w:pPr>
              <w:pStyle w:val="TAC"/>
            </w:pPr>
          </w:p>
        </w:tc>
        <w:tc>
          <w:tcPr>
            <w:tcW w:w="694" w:type="dxa"/>
          </w:tcPr>
          <w:p w14:paraId="0712E876" w14:textId="77777777" w:rsidR="007231C9" w:rsidRPr="000C2334" w:rsidRDefault="007231C9" w:rsidP="00AC5F59">
            <w:pPr>
              <w:pStyle w:val="TAC"/>
            </w:pPr>
          </w:p>
        </w:tc>
        <w:tc>
          <w:tcPr>
            <w:tcW w:w="694" w:type="dxa"/>
          </w:tcPr>
          <w:p w14:paraId="7B6CB0EF" w14:textId="77777777" w:rsidR="007231C9" w:rsidRPr="000C2334" w:rsidRDefault="007231C9" w:rsidP="00AC5F59">
            <w:pPr>
              <w:pStyle w:val="TAC"/>
            </w:pPr>
          </w:p>
        </w:tc>
        <w:tc>
          <w:tcPr>
            <w:tcW w:w="692" w:type="dxa"/>
          </w:tcPr>
          <w:p w14:paraId="13CCB843" w14:textId="77777777" w:rsidR="007231C9" w:rsidRPr="000C2334" w:rsidRDefault="007231C9" w:rsidP="00AC5F59">
            <w:pPr>
              <w:pStyle w:val="TAC"/>
            </w:pPr>
          </w:p>
        </w:tc>
        <w:tc>
          <w:tcPr>
            <w:tcW w:w="692" w:type="dxa"/>
          </w:tcPr>
          <w:p w14:paraId="2FC5AA7F" w14:textId="77777777" w:rsidR="007231C9" w:rsidRPr="000C2334" w:rsidRDefault="007231C9" w:rsidP="00AC5F59">
            <w:pPr>
              <w:pStyle w:val="TAC"/>
            </w:pPr>
          </w:p>
        </w:tc>
        <w:tc>
          <w:tcPr>
            <w:tcW w:w="692" w:type="dxa"/>
          </w:tcPr>
          <w:p w14:paraId="4D2AA0E7" w14:textId="77777777" w:rsidR="007231C9" w:rsidRPr="000C2334" w:rsidRDefault="007231C9" w:rsidP="00AC5F59">
            <w:pPr>
              <w:pStyle w:val="TAC"/>
            </w:pPr>
          </w:p>
        </w:tc>
      </w:tr>
      <w:tr w:rsidR="007231C9" w:rsidRPr="000C2334" w14:paraId="15E3A4AE" w14:textId="77777777" w:rsidTr="00AC5F59">
        <w:trPr>
          <w:jc w:val="center"/>
        </w:trPr>
        <w:tc>
          <w:tcPr>
            <w:tcW w:w="1038" w:type="dxa"/>
          </w:tcPr>
          <w:p w14:paraId="779DE8A5" w14:textId="77777777" w:rsidR="007231C9" w:rsidRPr="000C2334" w:rsidRDefault="007231C9" w:rsidP="00AC5F59">
            <w:pPr>
              <w:pStyle w:val="TAH"/>
              <w:rPr>
                <w:rFonts w:eastAsia="DengXian"/>
              </w:rPr>
            </w:pPr>
            <w:r w:rsidRPr="000C2334">
              <w:rPr>
                <w:rFonts w:eastAsia="DengXian"/>
              </w:rPr>
              <w:t>33</w:t>
            </w:r>
          </w:p>
        </w:tc>
        <w:tc>
          <w:tcPr>
            <w:tcW w:w="694" w:type="dxa"/>
          </w:tcPr>
          <w:p w14:paraId="7FF2E72A" w14:textId="77777777" w:rsidR="007231C9" w:rsidRPr="000C2334" w:rsidRDefault="007231C9" w:rsidP="00AC5F59">
            <w:pPr>
              <w:pStyle w:val="TAC"/>
              <w:rPr>
                <w:rFonts w:eastAsia="DengXian"/>
              </w:rPr>
            </w:pPr>
            <w:r w:rsidRPr="000C2334">
              <w:rPr>
                <w:rFonts w:eastAsia="DengXian" w:hint="eastAsia"/>
              </w:rPr>
              <w:t>X</w:t>
            </w:r>
          </w:p>
        </w:tc>
        <w:tc>
          <w:tcPr>
            <w:tcW w:w="694" w:type="dxa"/>
          </w:tcPr>
          <w:p w14:paraId="249B45BF" w14:textId="77777777" w:rsidR="007231C9" w:rsidRPr="000C2334" w:rsidRDefault="007231C9" w:rsidP="00AC5F59">
            <w:pPr>
              <w:pStyle w:val="TAC"/>
            </w:pPr>
          </w:p>
        </w:tc>
        <w:tc>
          <w:tcPr>
            <w:tcW w:w="694" w:type="dxa"/>
          </w:tcPr>
          <w:p w14:paraId="73CF843B" w14:textId="77777777" w:rsidR="007231C9" w:rsidRPr="000C2334" w:rsidRDefault="007231C9" w:rsidP="00AC5F59">
            <w:pPr>
              <w:pStyle w:val="TAC"/>
            </w:pPr>
          </w:p>
        </w:tc>
        <w:tc>
          <w:tcPr>
            <w:tcW w:w="694" w:type="dxa"/>
          </w:tcPr>
          <w:p w14:paraId="7B10AF16" w14:textId="77777777" w:rsidR="007231C9" w:rsidRPr="000C2334" w:rsidRDefault="007231C9" w:rsidP="00AC5F59">
            <w:pPr>
              <w:pStyle w:val="TAC"/>
            </w:pPr>
          </w:p>
        </w:tc>
        <w:tc>
          <w:tcPr>
            <w:tcW w:w="694" w:type="dxa"/>
          </w:tcPr>
          <w:p w14:paraId="4A19CF4F" w14:textId="77777777" w:rsidR="007231C9" w:rsidRPr="000C2334" w:rsidRDefault="007231C9" w:rsidP="00AC5F59">
            <w:pPr>
              <w:pStyle w:val="TAC"/>
            </w:pPr>
          </w:p>
        </w:tc>
        <w:tc>
          <w:tcPr>
            <w:tcW w:w="694" w:type="dxa"/>
          </w:tcPr>
          <w:p w14:paraId="5B32EE54" w14:textId="77777777" w:rsidR="007231C9" w:rsidRPr="000C2334" w:rsidRDefault="007231C9" w:rsidP="00AC5F59">
            <w:pPr>
              <w:pStyle w:val="TAC"/>
            </w:pPr>
          </w:p>
        </w:tc>
        <w:tc>
          <w:tcPr>
            <w:tcW w:w="694" w:type="dxa"/>
          </w:tcPr>
          <w:p w14:paraId="4BEDE42E" w14:textId="77777777" w:rsidR="007231C9" w:rsidRPr="000C2334" w:rsidRDefault="007231C9" w:rsidP="00AC5F59">
            <w:pPr>
              <w:pStyle w:val="TAC"/>
            </w:pPr>
          </w:p>
        </w:tc>
        <w:tc>
          <w:tcPr>
            <w:tcW w:w="692" w:type="dxa"/>
          </w:tcPr>
          <w:p w14:paraId="0057A67C" w14:textId="77777777" w:rsidR="007231C9" w:rsidRPr="000C2334" w:rsidRDefault="007231C9" w:rsidP="00AC5F59">
            <w:pPr>
              <w:pStyle w:val="TAC"/>
            </w:pPr>
          </w:p>
        </w:tc>
        <w:tc>
          <w:tcPr>
            <w:tcW w:w="692" w:type="dxa"/>
          </w:tcPr>
          <w:p w14:paraId="3D9A9A7F" w14:textId="77777777" w:rsidR="007231C9" w:rsidRPr="000C2334" w:rsidRDefault="007231C9" w:rsidP="00AC5F59">
            <w:pPr>
              <w:pStyle w:val="TAC"/>
            </w:pPr>
          </w:p>
        </w:tc>
        <w:tc>
          <w:tcPr>
            <w:tcW w:w="692" w:type="dxa"/>
          </w:tcPr>
          <w:p w14:paraId="6F25BD7F" w14:textId="77777777" w:rsidR="007231C9" w:rsidRPr="000C2334" w:rsidRDefault="007231C9" w:rsidP="00AC5F59">
            <w:pPr>
              <w:pStyle w:val="TAC"/>
            </w:pPr>
          </w:p>
        </w:tc>
      </w:tr>
      <w:tr w:rsidR="007231C9" w:rsidRPr="000C2334" w14:paraId="11517A35" w14:textId="77777777" w:rsidTr="00AC5F59">
        <w:trPr>
          <w:jc w:val="center"/>
        </w:trPr>
        <w:tc>
          <w:tcPr>
            <w:tcW w:w="1038" w:type="dxa"/>
          </w:tcPr>
          <w:p w14:paraId="59315E48" w14:textId="77777777" w:rsidR="007231C9" w:rsidRPr="000C2334" w:rsidRDefault="007231C9" w:rsidP="00AC5F59">
            <w:pPr>
              <w:pStyle w:val="TAH"/>
              <w:rPr>
                <w:rFonts w:eastAsia="DengXian"/>
              </w:rPr>
            </w:pPr>
            <w:r w:rsidRPr="000C2334">
              <w:rPr>
                <w:rFonts w:eastAsia="DengXian"/>
              </w:rPr>
              <w:t>34</w:t>
            </w:r>
          </w:p>
        </w:tc>
        <w:tc>
          <w:tcPr>
            <w:tcW w:w="694" w:type="dxa"/>
          </w:tcPr>
          <w:p w14:paraId="55FADD67" w14:textId="77777777" w:rsidR="007231C9" w:rsidRPr="000C2334" w:rsidRDefault="007231C9" w:rsidP="00AC5F59">
            <w:pPr>
              <w:pStyle w:val="TAC"/>
              <w:rPr>
                <w:rFonts w:eastAsia="DengXian"/>
              </w:rPr>
            </w:pPr>
            <w:r w:rsidRPr="000C2334">
              <w:rPr>
                <w:rFonts w:eastAsia="DengXian" w:hint="eastAsia"/>
              </w:rPr>
              <w:t>X</w:t>
            </w:r>
          </w:p>
        </w:tc>
        <w:tc>
          <w:tcPr>
            <w:tcW w:w="694" w:type="dxa"/>
          </w:tcPr>
          <w:p w14:paraId="140C8BD1" w14:textId="77777777" w:rsidR="007231C9" w:rsidRPr="000C2334" w:rsidRDefault="007231C9" w:rsidP="00AC5F59">
            <w:pPr>
              <w:pStyle w:val="TAC"/>
            </w:pPr>
          </w:p>
        </w:tc>
        <w:tc>
          <w:tcPr>
            <w:tcW w:w="694" w:type="dxa"/>
          </w:tcPr>
          <w:p w14:paraId="405C8AC5" w14:textId="77777777" w:rsidR="007231C9" w:rsidRPr="000C2334" w:rsidRDefault="007231C9" w:rsidP="00AC5F59">
            <w:pPr>
              <w:pStyle w:val="TAC"/>
            </w:pPr>
          </w:p>
        </w:tc>
        <w:tc>
          <w:tcPr>
            <w:tcW w:w="694" w:type="dxa"/>
          </w:tcPr>
          <w:p w14:paraId="39448A19" w14:textId="77777777" w:rsidR="007231C9" w:rsidRPr="000C2334" w:rsidRDefault="007231C9" w:rsidP="00AC5F59">
            <w:pPr>
              <w:pStyle w:val="TAC"/>
            </w:pPr>
          </w:p>
        </w:tc>
        <w:tc>
          <w:tcPr>
            <w:tcW w:w="694" w:type="dxa"/>
          </w:tcPr>
          <w:p w14:paraId="1572B574" w14:textId="77777777" w:rsidR="007231C9" w:rsidRPr="000C2334" w:rsidRDefault="007231C9" w:rsidP="00AC5F59">
            <w:pPr>
              <w:pStyle w:val="TAC"/>
            </w:pPr>
          </w:p>
        </w:tc>
        <w:tc>
          <w:tcPr>
            <w:tcW w:w="694" w:type="dxa"/>
          </w:tcPr>
          <w:p w14:paraId="6CA7EAD8" w14:textId="77777777" w:rsidR="007231C9" w:rsidRPr="000C2334" w:rsidRDefault="007231C9" w:rsidP="00AC5F59">
            <w:pPr>
              <w:pStyle w:val="TAC"/>
            </w:pPr>
          </w:p>
        </w:tc>
        <w:tc>
          <w:tcPr>
            <w:tcW w:w="694" w:type="dxa"/>
          </w:tcPr>
          <w:p w14:paraId="00E95A28" w14:textId="77777777" w:rsidR="007231C9" w:rsidRPr="000C2334" w:rsidRDefault="007231C9" w:rsidP="00AC5F59">
            <w:pPr>
              <w:pStyle w:val="TAC"/>
            </w:pPr>
          </w:p>
        </w:tc>
        <w:tc>
          <w:tcPr>
            <w:tcW w:w="692" w:type="dxa"/>
          </w:tcPr>
          <w:p w14:paraId="13346369" w14:textId="77777777" w:rsidR="007231C9" w:rsidRPr="000C2334" w:rsidRDefault="007231C9" w:rsidP="00AC5F59">
            <w:pPr>
              <w:pStyle w:val="TAC"/>
            </w:pPr>
          </w:p>
        </w:tc>
        <w:tc>
          <w:tcPr>
            <w:tcW w:w="692" w:type="dxa"/>
          </w:tcPr>
          <w:p w14:paraId="5BD6736F" w14:textId="77777777" w:rsidR="007231C9" w:rsidRPr="000C2334" w:rsidRDefault="007231C9" w:rsidP="00AC5F59">
            <w:pPr>
              <w:pStyle w:val="TAC"/>
            </w:pPr>
          </w:p>
        </w:tc>
        <w:tc>
          <w:tcPr>
            <w:tcW w:w="692" w:type="dxa"/>
          </w:tcPr>
          <w:p w14:paraId="4D1748D2" w14:textId="77777777" w:rsidR="007231C9" w:rsidRPr="000C2334" w:rsidRDefault="007231C9" w:rsidP="00AC5F59">
            <w:pPr>
              <w:pStyle w:val="TAC"/>
            </w:pPr>
          </w:p>
        </w:tc>
      </w:tr>
      <w:tr w:rsidR="007231C9" w:rsidRPr="000C2334" w14:paraId="1088F169" w14:textId="77777777" w:rsidTr="00AC5F59">
        <w:trPr>
          <w:jc w:val="center"/>
        </w:trPr>
        <w:tc>
          <w:tcPr>
            <w:tcW w:w="1038" w:type="dxa"/>
          </w:tcPr>
          <w:p w14:paraId="7DC9F587" w14:textId="77777777" w:rsidR="007231C9" w:rsidRPr="000C2334" w:rsidRDefault="007231C9" w:rsidP="00AC5F59">
            <w:pPr>
              <w:pStyle w:val="TAH"/>
              <w:rPr>
                <w:rFonts w:eastAsia="DengXian"/>
              </w:rPr>
            </w:pPr>
            <w:r w:rsidRPr="000C2334">
              <w:rPr>
                <w:rFonts w:eastAsia="DengXian"/>
              </w:rPr>
              <w:t>35</w:t>
            </w:r>
          </w:p>
        </w:tc>
        <w:tc>
          <w:tcPr>
            <w:tcW w:w="694" w:type="dxa"/>
          </w:tcPr>
          <w:p w14:paraId="47DD37AD" w14:textId="77777777" w:rsidR="007231C9" w:rsidRPr="000C2334" w:rsidRDefault="007231C9" w:rsidP="00AC5F59">
            <w:pPr>
              <w:pStyle w:val="TAC"/>
              <w:rPr>
                <w:rFonts w:eastAsia="DengXian"/>
              </w:rPr>
            </w:pPr>
            <w:r w:rsidRPr="000C2334">
              <w:rPr>
                <w:rFonts w:eastAsia="DengXian" w:hint="eastAsia"/>
              </w:rPr>
              <w:t>X</w:t>
            </w:r>
          </w:p>
        </w:tc>
        <w:tc>
          <w:tcPr>
            <w:tcW w:w="694" w:type="dxa"/>
          </w:tcPr>
          <w:p w14:paraId="0CADB69A" w14:textId="77777777" w:rsidR="007231C9" w:rsidRPr="000C2334" w:rsidRDefault="007231C9" w:rsidP="00AC5F59">
            <w:pPr>
              <w:pStyle w:val="TAC"/>
            </w:pPr>
          </w:p>
        </w:tc>
        <w:tc>
          <w:tcPr>
            <w:tcW w:w="694" w:type="dxa"/>
          </w:tcPr>
          <w:p w14:paraId="7F42E1BF" w14:textId="77777777" w:rsidR="007231C9" w:rsidRPr="000C2334" w:rsidRDefault="007231C9" w:rsidP="00AC5F59">
            <w:pPr>
              <w:pStyle w:val="TAC"/>
            </w:pPr>
          </w:p>
        </w:tc>
        <w:tc>
          <w:tcPr>
            <w:tcW w:w="694" w:type="dxa"/>
          </w:tcPr>
          <w:p w14:paraId="43DB583E" w14:textId="77777777" w:rsidR="007231C9" w:rsidRPr="000C2334" w:rsidRDefault="007231C9" w:rsidP="00AC5F59">
            <w:pPr>
              <w:pStyle w:val="TAC"/>
            </w:pPr>
          </w:p>
        </w:tc>
        <w:tc>
          <w:tcPr>
            <w:tcW w:w="694" w:type="dxa"/>
          </w:tcPr>
          <w:p w14:paraId="50D5261A" w14:textId="77777777" w:rsidR="007231C9" w:rsidRPr="000C2334" w:rsidRDefault="007231C9" w:rsidP="00AC5F59">
            <w:pPr>
              <w:pStyle w:val="TAC"/>
            </w:pPr>
          </w:p>
        </w:tc>
        <w:tc>
          <w:tcPr>
            <w:tcW w:w="694" w:type="dxa"/>
          </w:tcPr>
          <w:p w14:paraId="1C239CA6" w14:textId="77777777" w:rsidR="007231C9" w:rsidRPr="000C2334" w:rsidRDefault="007231C9" w:rsidP="00AC5F59">
            <w:pPr>
              <w:pStyle w:val="TAC"/>
            </w:pPr>
          </w:p>
        </w:tc>
        <w:tc>
          <w:tcPr>
            <w:tcW w:w="694" w:type="dxa"/>
          </w:tcPr>
          <w:p w14:paraId="1D3D40AF" w14:textId="77777777" w:rsidR="007231C9" w:rsidRPr="000C2334" w:rsidRDefault="007231C9" w:rsidP="00AC5F59">
            <w:pPr>
              <w:pStyle w:val="TAC"/>
            </w:pPr>
          </w:p>
        </w:tc>
        <w:tc>
          <w:tcPr>
            <w:tcW w:w="692" w:type="dxa"/>
          </w:tcPr>
          <w:p w14:paraId="51E72BC7" w14:textId="77777777" w:rsidR="007231C9" w:rsidRPr="000C2334" w:rsidRDefault="007231C9" w:rsidP="00AC5F59">
            <w:pPr>
              <w:pStyle w:val="TAC"/>
            </w:pPr>
          </w:p>
        </w:tc>
        <w:tc>
          <w:tcPr>
            <w:tcW w:w="692" w:type="dxa"/>
          </w:tcPr>
          <w:p w14:paraId="2C873F98" w14:textId="77777777" w:rsidR="007231C9" w:rsidRPr="000C2334" w:rsidRDefault="007231C9" w:rsidP="00AC5F59">
            <w:pPr>
              <w:pStyle w:val="TAC"/>
            </w:pPr>
          </w:p>
        </w:tc>
        <w:tc>
          <w:tcPr>
            <w:tcW w:w="692" w:type="dxa"/>
          </w:tcPr>
          <w:p w14:paraId="5B9F7CF0" w14:textId="77777777" w:rsidR="007231C9" w:rsidRPr="000C2334" w:rsidRDefault="007231C9" w:rsidP="00AC5F59">
            <w:pPr>
              <w:pStyle w:val="TAC"/>
            </w:pPr>
          </w:p>
        </w:tc>
      </w:tr>
      <w:tr w:rsidR="007231C9" w:rsidRPr="000C2334" w14:paraId="3AF8F1F5" w14:textId="77777777" w:rsidTr="00AC5F59">
        <w:trPr>
          <w:jc w:val="center"/>
        </w:trPr>
        <w:tc>
          <w:tcPr>
            <w:tcW w:w="1038" w:type="dxa"/>
          </w:tcPr>
          <w:p w14:paraId="70A20409" w14:textId="77777777" w:rsidR="007231C9" w:rsidRPr="000C2334" w:rsidRDefault="007231C9" w:rsidP="00AC5F59">
            <w:pPr>
              <w:pStyle w:val="TAH"/>
              <w:rPr>
                <w:rFonts w:eastAsia="DengXian"/>
              </w:rPr>
            </w:pPr>
            <w:r w:rsidRPr="000C2334">
              <w:rPr>
                <w:rFonts w:eastAsia="DengXian"/>
              </w:rPr>
              <w:t>36</w:t>
            </w:r>
          </w:p>
        </w:tc>
        <w:tc>
          <w:tcPr>
            <w:tcW w:w="694" w:type="dxa"/>
          </w:tcPr>
          <w:p w14:paraId="1281C4A2" w14:textId="77777777" w:rsidR="007231C9" w:rsidRPr="000C2334" w:rsidRDefault="007231C9" w:rsidP="00AC5F59">
            <w:pPr>
              <w:pStyle w:val="TAC"/>
              <w:rPr>
                <w:rFonts w:eastAsia="DengXian"/>
              </w:rPr>
            </w:pPr>
            <w:r w:rsidRPr="000C2334">
              <w:rPr>
                <w:rFonts w:eastAsia="DengXian" w:hint="eastAsia"/>
              </w:rPr>
              <w:t>X</w:t>
            </w:r>
          </w:p>
        </w:tc>
        <w:tc>
          <w:tcPr>
            <w:tcW w:w="694" w:type="dxa"/>
          </w:tcPr>
          <w:p w14:paraId="17613BF8" w14:textId="77777777" w:rsidR="007231C9" w:rsidRPr="000C2334" w:rsidRDefault="007231C9" w:rsidP="00AC5F59">
            <w:pPr>
              <w:pStyle w:val="TAC"/>
            </w:pPr>
          </w:p>
        </w:tc>
        <w:tc>
          <w:tcPr>
            <w:tcW w:w="694" w:type="dxa"/>
          </w:tcPr>
          <w:p w14:paraId="084646A7" w14:textId="77777777" w:rsidR="007231C9" w:rsidRPr="000C2334" w:rsidRDefault="007231C9" w:rsidP="00AC5F59">
            <w:pPr>
              <w:pStyle w:val="TAC"/>
            </w:pPr>
          </w:p>
        </w:tc>
        <w:tc>
          <w:tcPr>
            <w:tcW w:w="694" w:type="dxa"/>
          </w:tcPr>
          <w:p w14:paraId="0B1138EE" w14:textId="77777777" w:rsidR="007231C9" w:rsidRPr="000C2334" w:rsidRDefault="007231C9" w:rsidP="00AC5F59">
            <w:pPr>
              <w:pStyle w:val="TAC"/>
            </w:pPr>
          </w:p>
        </w:tc>
        <w:tc>
          <w:tcPr>
            <w:tcW w:w="694" w:type="dxa"/>
          </w:tcPr>
          <w:p w14:paraId="2EC1C825" w14:textId="77777777" w:rsidR="007231C9" w:rsidRPr="000C2334" w:rsidRDefault="007231C9" w:rsidP="00AC5F59">
            <w:pPr>
              <w:pStyle w:val="TAC"/>
            </w:pPr>
          </w:p>
        </w:tc>
        <w:tc>
          <w:tcPr>
            <w:tcW w:w="694" w:type="dxa"/>
          </w:tcPr>
          <w:p w14:paraId="5B280A6F" w14:textId="77777777" w:rsidR="007231C9" w:rsidRPr="000C2334" w:rsidRDefault="007231C9" w:rsidP="00AC5F59">
            <w:pPr>
              <w:pStyle w:val="TAC"/>
            </w:pPr>
          </w:p>
        </w:tc>
        <w:tc>
          <w:tcPr>
            <w:tcW w:w="694" w:type="dxa"/>
          </w:tcPr>
          <w:p w14:paraId="2A2519BE" w14:textId="77777777" w:rsidR="007231C9" w:rsidRPr="000C2334" w:rsidRDefault="007231C9" w:rsidP="00AC5F59">
            <w:pPr>
              <w:pStyle w:val="TAC"/>
            </w:pPr>
          </w:p>
        </w:tc>
        <w:tc>
          <w:tcPr>
            <w:tcW w:w="692" w:type="dxa"/>
          </w:tcPr>
          <w:p w14:paraId="6C596A8F" w14:textId="77777777" w:rsidR="007231C9" w:rsidRPr="000C2334" w:rsidRDefault="007231C9" w:rsidP="00AC5F59">
            <w:pPr>
              <w:pStyle w:val="TAC"/>
            </w:pPr>
          </w:p>
        </w:tc>
        <w:tc>
          <w:tcPr>
            <w:tcW w:w="692" w:type="dxa"/>
          </w:tcPr>
          <w:p w14:paraId="3D59D64D" w14:textId="77777777" w:rsidR="007231C9" w:rsidRPr="000C2334" w:rsidRDefault="007231C9" w:rsidP="00AC5F59">
            <w:pPr>
              <w:pStyle w:val="TAC"/>
            </w:pPr>
          </w:p>
        </w:tc>
        <w:tc>
          <w:tcPr>
            <w:tcW w:w="692" w:type="dxa"/>
          </w:tcPr>
          <w:p w14:paraId="3A7F269C" w14:textId="77777777" w:rsidR="007231C9" w:rsidRPr="000C2334" w:rsidRDefault="007231C9" w:rsidP="00AC5F59">
            <w:pPr>
              <w:pStyle w:val="TAC"/>
            </w:pPr>
          </w:p>
        </w:tc>
      </w:tr>
      <w:tr w:rsidR="007231C9" w:rsidRPr="000C2334" w14:paraId="651E97F8" w14:textId="77777777" w:rsidTr="00AC5F59">
        <w:trPr>
          <w:jc w:val="center"/>
        </w:trPr>
        <w:tc>
          <w:tcPr>
            <w:tcW w:w="1038" w:type="dxa"/>
          </w:tcPr>
          <w:p w14:paraId="7B67222F" w14:textId="77777777" w:rsidR="007231C9" w:rsidRPr="000C2334" w:rsidRDefault="007231C9" w:rsidP="00AC5F59">
            <w:pPr>
              <w:pStyle w:val="TAH"/>
            </w:pPr>
            <w:r w:rsidRPr="000C2334">
              <w:rPr>
                <w:rFonts w:hint="eastAsia"/>
              </w:rPr>
              <w:t>37</w:t>
            </w:r>
          </w:p>
        </w:tc>
        <w:tc>
          <w:tcPr>
            <w:tcW w:w="694" w:type="dxa"/>
          </w:tcPr>
          <w:p w14:paraId="3E9771A4" w14:textId="77777777" w:rsidR="007231C9" w:rsidRPr="000C2334" w:rsidRDefault="007231C9" w:rsidP="00AC5F59">
            <w:pPr>
              <w:pStyle w:val="TAC"/>
            </w:pPr>
          </w:p>
        </w:tc>
        <w:tc>
          <w:tcPr>
            <w:tcW w:w="694" w:type="dxa"/>
          </w:tcPr>
          <w:p w14:paraId="52EF7120" w14:textId="77777777" w:rsidR="007231C9" w:rsidRPr="000C2334" w:rsidRDefault="007231C9" w:rsidP="00AC5F59">
            <w:pPr>
              <w:pStyle w:val="TAC"/>
            </w:pPr>
          </w:p>
        </w:tc>
        <w:tc>
          <w:tcPr>
            <w:tcW w:w="694" w:type="dxa"/>
          </w:tcPr>
          <w:p w14:paraId="46D3BC94" w14:textId="77777777" w:rsidR="007231C9" w:rsidRPr="000C2334" w:rsidRDefault="007231C9" w:rsidP="00AC5F59">
            <w:pPr>
              <w:pStyle w:val="TAC"/>
            </w:pPr>
            <w:r w:rsidRPr="000C2334">
              <w:rPr>
                <w:rFonts w:hint="eastAsia"/>
              </w:rPr>
              <w:t>X</w:t>
            </w:r>
          </w:p>
        </w:tc>
        <w:tc>
          <w:tcPr>
            <w:tcW w:w="694" w:type="dxa"/>
          </w:tcPr>
          <w:p w14:paraId="43F65F72" w14:textId="77777777" w:rsidR="007231C9" w:rsidRPr="000C2334" w:rsidRDefault="007231C9" w:rsidP="00AC5F59">
            <w:pPr>
              <w:pStyle w:val="TAC"/>
            </w:pPr>
          </w:p>
        </w:tc>
        <w:tc>
          <w:tcPr>
            <w:tcW w:w="694" w:type="dxa"/>
          </w:tcPr>
          <w:p w14:paraId="5DB85E8C" w14:textId="77777777" w:rsidR="007231C9" w:rsidRPr="000C2334" w:rsidRDefault="007231C9" w:rsidP="00AC5F59">
            <w:pPr>
              <w:pStyle w:val="TAC"/>
            </w:pPr>
          </w:p>
        </w:tc>
        <w:tc>
          <w:tcPr>
            <w:tcW w:w="694" w:type="dxa"/>
          </w:tcPr>
          <w:p w14:paraId="050FFB4D" w14:textId="77777777" w:rsidR="007231C9" w:rsidRPr="000C2334" w:rsidRDefault="007231C9" w:rsidP="00AC5F59">
            <w:pPr>
              <w:pStyle w:val="TAC"/>
            </w:pPr>
          </w:p>
        </w:tc>
        <w:tc>
          <w:tcPr>
            <w:tcW w:w="694" w:type="dxa"/>
          </w:tcPr>
          <w:p w14:paraId="512875AA" w14:textId="77777777" w:rsidR="007231C9" w:rsidRPr="000C2334" w:rsidRDefault="007231C9" w:rsidP="00AC5F59">
            <w:pPr>
              <w:pStyle w:val="TAC"/>
            </w:pPr>
          </w:p>
        </w:tc>
        <w:tc>
          <w:tcPr>
            <w:tcW w:w="692" w:type="dxa"/>
          </w:tcPr>
          <w:p w14:paraId="1836D98B" w14:textId="77777777" w:rsidR="007231C9" w:rsidRPr="000C2334" w:rsidRDefault="007231C9" w:rsidP="00AC5F59">
            <w:pPr>
              <w:pStyle w:val="TAC"/>
            </w:pPr>
          </w:p>
        </w:tc>
        <w:tc>
          <w:tcPr>
            <w:tcW w:w="692" w:type="dxa"/>
          </w:tcPr>
          <w:p w14:paraId="0B447AB9" w14:textId="77777777" w:rsidR="007231C9" w:rsidRPr="000C2334" w:rsidRDefault="007231C9" w:rsidP="00AC5F59">
            <w:pPr>
              <w:pStyle w:val="TAC"/>
            </w:pPr>
          </w:p>
        </w:tc>
        <w:tc>
          <w:tcPr>
            <w:tcW w:w="692" w:type="dxa"/>
          </w:tcPr>
          <w:p w14:paraId="5D24BAC9" w14:textId="77777777" w:rsidR="007231C9" w:rsidRPr="000C2334" w:rsidRDefault="007231C9" w:rsidP="00AC5F59">
            <w:pPr>
              <w:pStyle w:val="TAC"/>
            </w:pPr>
          </w:p>
        </w:tc>
      </w:tr>
      <w:tr w:rsidR="007231C9" w:rsidRPr="000C2334" w14:paraId="3313938A" w14:textId="77777777" w:rsidTr="00AC5F59">
        <w:trPr>
          <w:jc w:val="center"/>
        </w:trPr>
        <w:tc>
          <w:tcPr>
            <w:tcW w:w="1038" w:type="dxa"/>
          </w:tcPr>
          <w:p w14:paraId="61B8F4F6" w14:textId="77777777" w:rsidR="007231C9" w:rsidRPr="000C2334" w:rsidRDefault="007231C9" w:rsidP="00AC5F59">
            <w:pPr>
              <w:pStyle w:val="TAH"/>
            </w:pPr>
            <w:r w:rsidRPr="000C2334">
              <w:t>38</w:t>
            </w:r>
          </w:p>
        </w:tc>
        <w:tc>
          <w:tcPr>
            <w:tcW w:w="694" w:type="dxa"/>
          </w:tcPr>
          <w:p w14:paraId="0F9A627A" w14:textId="77777777" w:rsidR="007231C9" w:rsidRPr="000C2334" w:rsidRDefault="007231C9" w:rsidP="00AC5F59">
            <w:pPr>
              <w:pStyle w:val="TAC"/>
              <w:rPr>
                <w:rFonts w:eastAsia="DengXian"/>
              </w:rPr>
            </w:pPr>
          </w:p>
        </w:tc>
        <w:tc>
          <w:tcPr>
            <w:tcW w:w="694" w:type="dxa"/>
          </w:tcPr>
          <w:p w14:paraId="30C0A562" w14:textId="77777777" w:rsidR="007231C9" w:rsidRPr="000C2334" w:rsidRDefault="007231C9" w:rsidP="00AC5F59">
            <w:pPr>
              <w:pStyle w:val="TAC"/>
            </w:pPr>
          </w:p>
        </w:tc>
        <w:tc>
          <w:tcPr>
            <w:tcW w:w="694" w:type="dxa"/>
          </w:tcPr>
          <w:p w14:paraId="699569E1" w14:textId="77777777" w:rsidR="007231C9" w:rsidRPr="000C2334" w:rsidRDefault="007231C9" w:rsidP="00AC5F59">
            <w:pPr>
              <w:pStyle w:val="TAC"/>
            </w:pPr>
            <w:r w:rsidRPr="000C2334">
              <w:t>X</w:t>
            </w:r>
          </w:p>
        </w:tc>
        <w:tc>
          <w:tcPr>
            <w:tcW w:w="694" w:type="dxa"/>
          </w:tcPr>
          <w:p w14:paraId="240BCF4E" w14:textId="77777777" w:rsidR="007231C9" w:rsidRPr="000C2334" w:rsidRDefault="007231C9" w:rsidP="00AC5F59">
            <w:pPr>
              <w:pStyle w:val="TAC"/>
            </w:pPr>
          </w:p>
        </w:tc>
        <w:tc>
          <w:tcPr>
            <w:tcW w:w="694" w:type="dxa"/>
          </w:tcPr>
          <w:p w14:paraId="741CB2C2" w14:textId="77777777" w:rsidR="007231C9" w:rsidRPr="000C2334" w:rsidRDefault="007231C9" w:rsidP="00AC5F59">
            <w:pPr>
              <w:pStyle w:val="TAC"/>
            </w:pPr>
          </w:p>
        </w:tc>
        <w:tc>
          <w:tcPr>
            <w:tcW w:w="694" w:type="dxa"/>
          </w:tcPr>
          <w:p w14:paraId="0C02AB00" w14:textId="77777777" w:rsidR="007231C9" w:rsidRPr="000C2334" w:rsidRDefault="007231C9" w:rsidP="00AC5F59">
            <w:pPr>
              <w:pStyle w:val="TAC"/>
            </w:pPr>
          </w:p>
        </w:tc>
        <w:tc>
          <w:tcPr>
            <w:tcW w:w="694" w:type="dxa"/>
          </w:tcPr>
          <w:p w14:paraId="5D66CF7A" w14:textId="77777777" w:rsidR="007231C9" w:rsidRPr="000C2334" w:rsidRDefault="007231C9" w:rsidP="00AC5F59">
            <w:pPr>
              <w:pStyle w:val="TAC"/>
            </w:pPr>
          </w:p>
        </w:tc>
        <w:tc>
          <w:tcPr>
            <w:tcW w:w="692" w:type="dxa"/>
          </w:tcPr>
          <w:p w14:paraId="4C32692A" w14:textId="77777777" w:rsidR="007231C9" w:rsidRPr="000C2334" w:rsidRDefault="007231C9" w:rsidP="00AC5F59">
            <w:pPr>
              <w:pStyle w:val="TAC"/>
            </w:pPr>
          </w:p>
        </w:tc>
        <w:tc>
          <w:tcPr>
            <w:tcW w:w="692" w:type="dxa"/>
          </w:tcPr>
          <w:p w14:paraId="44F95509" w14:textId="77777777" w:rsidR="007231C9" w:rsidRPr="000C2334" w:rsidRDefault="007231C9" w:rsidP="00AC5F59">
            <w:pPr>
              <w:pStyle w:val="TAC"/>
            </w:pPr>
          </w:p>
        </w:tc>
        <w:tc>
          <w:tcPr>
            <w:tcW w:w="692" w:type="dxa"/>
          </w:tcPr>
          <w:p w14:paraId="2C401FE0" w14:textId="77777777" w:rsidR="007231C9" w:rsidRPr="000C2334" w:rsidRDefault="007231C9" w:rsidP="00AC5F59">
            <w:pPr>
              <w:pStyle w:val="TAC"/>
            </w:pPr>
          </w:p>
        </w:tc>
      </w:tr>
      <w:tr w:rsidR="007231C9" w:rsidRPr="000C2334" w14:paraId="61F5D78A" w14:textId="77777777" w:rsidTr="00AC5F59">
        <w:trPr>
          <w:jc w:val="center"/>
        </w:trPr>
        <w:tc>
          <w:tcPr>
            <w:tcW w:w="1038" w:type="dxa"/>
          </w:tcPr>
          <w:p w14:paraId="110FF3B2" w14:textId="77777777" w:rsidR="007231C9" w:rsidRPr="000C2334" w:rsidRDefault="007231C9" w:rsidP="00AC5F59">
            <w:pPr>
              <w:pStyle w:val="TAH"/>
            </w:pPr>
            <w:r w:rsidRPr="000C2334">
              <w:t>39</w:t>
            </w:r>
          </w:p>
        </w:tc>
        <w:tc>
          <w:tcPr>
            <w:tcW w:w="694" w:type="dxa"/>
          </w:tcPr>
          <w:p w14:paraId="2C04AFFC" w14:textId="77777777" w:rsidR="007231C9" w:rsidRPr="000C2334" w:rsidRDefault="007231C9" w:rsidP="00AC5F59">
            <w:pPr>
              <w:pStyle w:val="TAC"/>
            </w:pPr>
          </w:p>
        </w:tc>
        <w:tc>
          <w:tcPr>
            <w:tcW w:w="694" w:type="dxa"/>
          </w:tcPr>
          <w:p w14:paraId="4AE0127D" w14:textId="77777777" w:rsidR="007231C9" w:rsidRPr="000C2334" w:rsidRDefault="007231C9" w:rsidP="00AC5F59">
            <w:pPr>
              <w:pStyle w:val="TAC"/>
            </w:pPr>
          </w:p>
        </w:tc>
        <w:tc>
          <w:tcPr>
            <w:tcW w:w="694" w:type="dxa"/>
          </w:tcPr>
          <w:p w14:paraId="11322B3E" w14:textId="77777777" w:rsidR="007231C9" w:rsidRPr="000C2334" w:rsidRDefault="007231C9" w:rsidP="00AC5F59">
            <w:pPr>
              <w:pStyle w:val="TAC"/>
            </w:pPr>
            <w:r w:rsidRPr="000C2334">
              <w:t>X</w:t>
            </w:r>
          </w:p>
        </w:tc>
        <w:tc>
          <w:tcPr>
            <w:tcW w:w="694" w:type="dxa"/>
          </w:tcPr>
          <w:p w14:paraId="4CB1973B" w14:textId="77777777" w:rsidR="007231C9" w:rsidRPr="000C2334" w:rsidRDefault="007231C9" w:rsidP="00AC5F59">
            <w:pPr>
              <w:pStyle w:val="TAC"/>
            </w:pPr>
          </w:p>
        </w:tc>
        <w:tc>
          <w:tcPr>
            <w:tcW w:w="694" w:type="dxa"/>
          </w:tcPr>
          <w:p w14:paraId="540384A1" w14:textId="77777777" w:rsidR="007231C9" w:rsidRPr="000C2334" w:rsidRDefault="007231C9" w:rsidP="00AC5F59">
            <w:pPr>
              <w:pStyle w:val="TAC"/>
            </w:pPr>
          </w:p>
        </w:tc>
        <w:tc>
          <w:tcPr>
            <w:tcW w:w="694" w:type="dxa"/>
          </w:tcPr>
          <w:p w14:paraId="2603F84B" w14:textId="77777777" w:rsidR="007231C9" w:rsidRPr="000C2334" w:rsidRDefault="007231C9" w:rsidP="00AC5F59">
            <w:pPr>
              <w:pStyle w:val="TAC"/>
            </w:pPr>
          </w:p>
        </w:tc>
        <w:tc>
          <w:tcPr>
            <w:tcW w:w="694" w:type="dxa"/>
          </w:tcPr>
          <w:p w14:paraId="01592CFE" w14:textId="77777777" w:rsidR="007231C9" w:rsidRPr="000C2334" w:rsidRDefault="007231C9" w:rsidP="00AC5F59">
            <w:pPr>
              <w:pStyle w:val="TAC"/>
            </w:pPr>
          </w:p>
        </w:tc>
        <w:tc>
          <w:tcPr>
            <w:tcW w:w="692" w:type="dxa"/>
          </w:tcPr>
          <w:p w14:paraId="551FB449" w14:textId="77777777" w:rsidR="007231C9" w:rsidRPr="000C2334" w:rsidRDefault="007231C9" w:rsidP="00AC5F59">
            <w:pPr>
              <w:pStyle w:val="TAC"/>
            </w:pPr>
          </w:p>
        </w:tc>
        <w:tc>
          <w:tcPr>
            <w:tcW w:w="692" w:type="dxa"/>
          </w:tcPr>
          <w:p w14:paraId="3C542E36" w14:textId="77777777" w:rsidR="007231C9" w:rsidRPr="000C2334" w:rsidRDefault="007231C9" w:rsidP="00AC5F59">
            <w:pPr>
              <w:pStyle w:val="TAC"/>
            </w:pPr>
          </w:p>
        </w:tc>
        <w:tc>
          <w:tcPr>
            <w:tcW w:w="692" w:type="dxa"/>
          </w:tcPr>
          <w:p w14:paraId="047D9CD2" w14:textId="77777777" w:rsidR="007231C9" w:rsidRPr="000C2334" w:rsidRDefault="007231C9" w:rsidP="00AC5F59">
            <w:pPr>
              <w:pStyle w:val="TAC"/>
            </w:pPr>
          </w:p>
        </w:tc>
      </w:tr>
      <w:tr w:rsidR="007231C9" w:rsidRPr="000C2334" w14:paraId="58381992" w14:textId="77777777" w:rsidTr="00AC5F59">
        <w:trPr>
          <w:jc w:val="center"/>
        </w:trPr>
        <w:tc>
          <w:tcPr>
            <w:tcW w:w="1038" w:type="dxa"/>
          </w:tcPr>
          <w:p w14:paraId="2F5AAC44" w14:textId="77777777" w:rsidR="007231C9" w:rsidRPr="000C2334" w:rsidRDefault="007231C9" w:rsidP="00AC5F59">
            <w:pPr>
              <w:pStyle w:val="TAH"/>
            </w:pPr>
            <w:r w:rsidRPr="000C2334">
              <w:t>40</w:t>
            </w:r>
          </w:p>
        </w:tc>
        <w:tc>
          <w:tcPr>
            <w:tcW w:w="694" w:type="dxa"/>
          </w:tcPr>
          <w:p w14:paraId="448F6C18" w14:textId="77777777" w:rsidR="007231C9" w:rsidRPr="000C2334" w:rsidRDefault="007231C9" w:rsidP="00AC5F59">
            <w:pPr>
              <w:pStyle w:val="TAC"/>
            </w:pPr>
          </w:p>
        </w:tc>
        <w:tc>
          <w:tcPr>
            <w:tcW w:w="694" w:type="dxa"/>
          </w:tcPr>
          <w:p w14:paraId="4D32A1D2" w14:textId="77777777" w:rsidR="007231C9" w:rsidRPr="000C2334" w:rsidRDefault="007231C9" w:rsidP="00AC5F59">
            <w:pPr>
              <w:pStyle w:val="TAC"/>
            </w:pPr>
          </w:p>
        </w:tc>
        <w:tc>
          <w:tcPr>
            <w:tcW w:w="694" w:type="dxa"/>
          </w:tcPr>
          <w:p w14:paraId="2A76CB9C" w14:textId="77777777" w:rsidR="007231C9" w:rsidRPr="000C2334" w:rsidRDefault="007231C9" w:rsidP="00AC5F59">
            <w:pPr>
              <w:pStyle w:val="TAC"/>
            </w:pPr>
            <w:r w:rsidRPr="000C2334">
              <w:t>X</w:t>
            </w:r>
          </w:p>
        </w:tc>
        <w:tc>
          <w:tcPr>
            <w:tcW w:w="694" w:type="dxa"/>
          </w:tcPr>
          <w:p w14:paraId="2A6DDCBD" w14:textId="77777777" w:rsidR="007231C9" w:rsidRPr="000C2334" w:rsidRDefault="007231C9" w:rsidP="00AC5F59">
            <w:pPr>
              <w:pStyle w:val="TAC"/>
            </w:pPr>
          </w:p>
        </w:tc>
        <w:tc>
          <w:tcPr>
            <w:tcW w:w="694" w:type="dxa"/>
          </w:tcPr>
          <w:p w14:paraId="53BA19EC" w14:textId="77777777" w:rsidR="007231C9" w:rsidRPr="000C2334" w:rsidRDefault="007231C9" w:rsidP="00AC5F59">
            <w:pPr>
              <w:pStyle w:val="TAC"/>
            </w:pPr>
          </w:p>
        </w:tc>
        <w:tc>
          <w:tcPr>
            <w:tcW w:w="694" w:type="dxa"/>
          </w:tcPr>
          <w:p w14:paraId="258155B7" w14:textId="77777777" w:rsidR="007231C9" w:rsidRPr="000C2334" w:rsidRDefault="007231C9" w:rsidP="00AC5F59">
            <w:pPr>
              <w:pStyle w:val="TAC"/>
            </w:pPr>
          </w:p>
        </w:tc>
        <w:tc>
          <w:tcPr>
            <w:tcW w:w="694" w:type="dxa"/>
          </w:tcPr>
          <w:p w14:paraId="6DC2254B" w14:textId="77777777" w:rsidR="007231C9" w:rsidRPr="000C2334" w:rsidRDefault="007231C9" w:rsidP="00AC5F59">
            <w:pPr>
              <w:pStyle w:val="TAC"/>
            </w:pPr>
          </w:p>
        </w:tc>
        <w:tc>
          <w:tcPr>
            <w:tcW w:w="692" w:type="dxa"/>
          </w:tcPr>
          <w:p w14:paraId="4C1DA9F4" w14:textId="77777777" w:rsidR="007231C9" w:rsidRPr="000C2334" w:rsidRDefault="007231C9" w:rsidP="00AC5F59">
            <w:pPr>
              <w:pStyle w:val="TAC"/>
            </w:pPr>
          </w:p>
        </w:tc>
        <w:tc>
          <w:tcPr>
            <w:tcW w:w="692" w:type="dxa"/>
          </w:tcPr>
          <w:p w14:paraId="290DCB49" w14:textId="77777777" w:rsidR="007231C9" w:rsidRPr="000C2334" w:rsidRDefault="007231C9" w:rsidP="00AC5F59">
            <w:pPr>
              <w:pStyle w:val="TAC"/>
            </w:pPr>
          </w:p>
        </w:tc>
        <w:tc>
          <w:tcPr>
            <w:tcW w:w="692" w:type="dxa"/>
          </w:tcPr>
          <w:p w14:paraId="113C7A9A" w14:textId="77777777" w:rsidR="007231C9" w:rsidRPr="000C2334" w:rsidRDefault="007231C9" w:rsidP="00AC5F59">
            <w:pPr>
              <w:pStyle w:val="TAC"/>
            </w:pPr>
          </w:p>
        </w:tc>
      </w:tr>
      <w:tr w:rsidR="007231C9" w:rsidRPr="000C2334" w14:paraId="3A09BCCA" w14:textId="77777777" w:rsidTr="00AC5F59">
        <w:trPr>
          <w:jc w:val="center"/>
        </w:trPr>
        <w:tc>
          <w:tcPr>
            <w:tcW w:w="1038" w:type="dxa"/>
          </w:tcPr>
          <w:p w14:paraId="7B39D5A5" w14:textId="77777777" w:rsidR="007231C9" w:rsidRPr="000C2334" w:rsidRDefault="007231C9" w:rsidP="00AC5F59">
            <w:pPr>
              <w:pStyle w:val="TAH"/>
            </w:pPr>
            <w:r w:rsidRPr="000C2334">
              <w:t>41</w:t>
            </w:r>
          </w:p>
        </w:tc>
        <w:tc>
          <w:tcPr>
            <w:tcW w:w="694" w:type="dxa"/>
          </w:tcPr>
          <w:p w14:paraId="74C61273" w14:textId="77777777" w:rsidR="007231C9" w:rsidRPr="000C2334" w:rsidRDefault="007231C9" w:rsidP="00AC5F59">
            <w:pPr>
              <w:pStyle w:val="TAC"/>
            </w:pPr>
          </w:p>
        </w:tc>
        <w:tc>
          <w:tcPr>
            <w:tcW w:w="694" w:type="dxa"/>
          </w:tcPr>
          <w:p w14:paraId="6DBEBB30" w14:textId="77777777" w:rsidR="007231C9" w:rsidRPr="000C2334" w:rsidRDefault="007231C9" w:rsidP="00AC5F59">
            <w:pPr>
              <w:pStyle w:val="TAC"/>
            </w:pPr>
          </w:p>
        </w:tc>
        <w:tc>
          <w:tcPr>
            <w:tcW w:w="694" w:type="dxa"/>
          </w:tcPr>
          <w:p w14:paraId="4920128E" w14:textId="77777777" w:rsidR="007231C9" w:rsidRPr="000C2334" w:rsidRDefault="007231C9" w:rsidP="00AC5F59">
            <w:pPr>
              <w:pStyle w:val="TAC"/>
            </w:pPr>
          </w:p>
        </w:tc>
        <w:tc>
          <w:tcPr>
            <w:tcW w:w="694" w:type="dxa"/>
          </w:tcPr>
          <w:p w14:paraId="6E749DA3" w14:textId="77777777" w:rsidR="007231C9" w:rsidRPr="000C2334" w:rsidRDefault="007231C9" w:rsidP="00AC5F59">
            <w:pPr>
              <w:pStyle w:val="TAC"/>
            </w:pPr>
            <w:r w:rsidRPr="000C2334">
              <w:rPr>
                <w:rFonts w:hint="eastAsia"/>
              </w:rPr>
              <w:t>X</w:t>
            </w:r>
          </w:p>
        </w:tc>
        <w:tc>
          <w:tcPr>
            <w:tcW w:w="694" w:type="dxa"/>
          </w:tcPr>
          <w:p w14:paraId="0AD05E12" w14:textId="77777777" w:rsidR="007231C9" w:rsidRPr="000C2334" w:rsidRDefault="007231C9" w:rsidP="00AC5F59">
            <w:pPr>
              <w:pStyle w:val="TAC"/>
            </w:pPr>
          </w:p>
        </w:tc>
        <w:tc>
          <w:tcPr>
            <w:tcW w:w="694" w:type="dxa"/>
          </w:tcPr>
          <w:p w14:paraId="76B582B8" w14:textId="77777777" w:rsidR="007231C9" w:rsidRPr="000C2334" w:rsidRDefault="007231C9" w:rsidP="00AC5F59">
            <w:pPr>
              <w:pStyle w:val="TAC"/>
            </w:pPr>
          </w:p>
        </w:tc>
        <w:tc>
          <w:tcPr>
            <w:tcW w:w="694" w:type="dxa"/>
          </w:tcPr>
          <w:p w14:paraId="2C64D72A" w14:textId="77777777" w:rsidR="007231C9" w:rsidRPr="000C2334" w:rsidRDefault="007231C9" w:rsidP="00AC5F59">
            <w:pPr>
              <w:pStyle w:val="TAC"/>
            </w:pPr>
          </w:p>
        </w:tc>
        <w:tc>
          <w:tcPr>
            <w:tcW w:w="692" w:type="dxa"/>
          </w:tcPr>
          <w:p w14:paraId="339F25B9" w14:textId="77777777" w:rsidR="007231C9" w:rsidRPr="000C2334" w:rsidRDefault="007231C9" w:rsidP="00AC5F59">
            <w:pPr>
              <w:pStyle w:val="TAC"/>
            </w:pPr>
          </w:p>
        </w:tc>
        <w:tc>
          <w:tcPr>
            <w:tcW w:w="692" w:type="dxa"/>
          </w:tcPr>
          <w:p w14:paraId="7B76FE46" w14:textId="77777777" w:rsidR="007231C9" w:rsidRPr="000C2334" w:rsidRDefault="007231C9" w:rsidP="00AC5F59">
            <w:pPr>
              <w:pStyle w:val="TAC"/>
            </w:pPr>
          </w:p>
        </w:tc>
        <w:tc>
          <w:tcPr>
            <w:tcW w:w="692" w:type="dxa"/>
          </w:tcPr>
          <w:p w14:paraId="1F05BBFE" w14:textId="77777777" w:rsidR="007231C9" w:rsidRPr="000C2334" w:rsidRDefault="007231C9" w:rsidP="00AC5F59">
            <w:pPr>
              <w:pStyle w:val="TAC"/>
            </w:pPr>
          </w:p>
        </w:tc>
      </w:tr>
      <w:tr w:rsidR="007231C9" w:rsidRPr="000C2334" w14:paraId="27FC1FBA" w14:textId="77777777" w:rsidTr="00AC5F59">
        <w:trPr>
          <w:jc w:val="center"/>
        </w:trPr>
        <w:tc>
          <w:tcPr>
            <w:tcW w:w="1038" w:type="dxa"/>
          </w:tcPr>
          <w:p w14:paraId="229C7018" w14:textId="77777777" w:rsidR="007231C9" w:rsidRPr="000C2334" w:rsidRDefault="007231C9" w:rsidP="00AC5F59">
            <w:pPr>
              <w:pStyle w:val="TAH"/>
            </w:pPr>
            <w:r w:rsidRPr="000C2334">
              <w:t>42</w:t>
            </w:r>
          </w:p>
        </w:tc>
        <w:tc>
          <w:tcPr>
            <w:tcW w:w="694" w:type="dxa"/>
          </w:tcPr>
          <w:p w14:paraId="668512F8" w14:textId="77777777" w:rsidR="007231C9" w:rsidRPr="000C2334" w:rsidRDefault="007231C9" w:rsidP="00AC5F59">
            <w:pPr>
              <w:pStyle w:val="TAC"/>
            </w:pPr>
          </w:p>
        </w:tc>
        <w:tc>
          <w:tcPr>
            <w:tcW w:w="694" w:type="dxa"/>
          </w:tcPr>
          <w:p w14:paraId="1A35B486" w14:textId="77777777" w:rsidR="007231C9" w:rsidRPr="000C2334" w:rsidRDefault="007231C9" w:rsidP="00AC5F59">
            <w:pPr>
              <w:pStyle w:val="TAC"/>
            </w:pPr>
          </w:p>
        </w:tc>
        <w:tc>
          <w:tcPr>
            <w:tcW w:w="694" w:type="dxa"/>
          </w:tcPr>
          <w:p w14:paraId="195B38E5" w14:textId="77777777" w:rsidR="007231C9" w:rsidRPr="000C2334" w:rsidRDefault="007231C9" w:rsidP="00AC5F59">
            <w:pPr>
              <w:pStyle w:val="TAC"/>
            </w:pPr>
          </w:p>
        </w:tc>
        <w:tc>
          <w:tcPr>
            <w:tcW w:w="694" w:type="dxa"/>
          </w:tcPr>
          <w:p w14:paraId="5BA27637" w14:textId="77777777" w:rsidR="007231C9" w:rsidRPr="000C2334" w:rsidRDefault="007231C9" w:rsidP="00AC5F59">
            <w:pPr>
              <w:pStyle w:val="TAC"/>
            </w:pPr>
            <w:r w:rsidRPr="000C2334">
              <w:rPr>
                <w:rFonts w:hint="eastAsia"/>
              </w:rPr>
              <w:t>X</w:t>
            </w:r>
          </w:p>
        </w:tc>
        <w:tc>
          <w:tcPr>
            <w:tcW w:w="694" w:type="dxa"/>
          </w:tcPr>
          <w:p w14:paraId="029E11B2" w14:textId="77777777" w:rsidR="007231C9" w:rsidRPr="000C2334" w:rsidRDefault="007231C9" w:rsidP="00AC5F59">
            <w:pPr>
              <w:pStyle w:val="TAC"/>
            </w:pPr>
          </w:p>
        </w:tc>
        <w:tc>
          <w:tcPr>
            <w:tcW w:w="694" w:type="dxa"/>
          </w:tcPr>
          <w:p w14:paraId="05199ADB" w14:textId="77777777" w:rsidR="007231C9" w:rsidRPr="000C2334" w:rsidRDefault="007231C9" w:rsidP="00AC5F59">
            <w:pPr>
              <w:pStyle w:val="TAC"/>
            </w:pPr>
          </w:p>
        </w:tc>
        <w:tc>
          <w:tcPr>
            <w:tcW w:w="694" w:type="dxa"/>
          </w:tcPr>
          <w:p w14:paraId="42567816" w14:textId="77777777" w:rsidR="007231C9" w:rsidRPr="000C2334" w:rsidRDefault="007231C9" w:rsidP="00AC5F59">
            <w:pPr>
              <w:pStyle w:val="TAC"/>
            </w:pPr>
          </w:p>
        </w:tc>
        <w:tc>
          <w:tcPr>
            <w:tcW w:w="692" w:type="dxa"/>
          </w:tcPr>
          <w:p w14:paraId="0A49BB21" w14:textId="77777777" w:rsidR="007231C9" w:rsidRPr="000C2334" w:rsidRDefault="007231C9" w:rsidP="00AC5F59">
            <w:pPr>
              <w:pStyle w:val="TAC"/>
            </w:pPr>
          </w:p>
        </w:tc>
        <w:tc>
          <w:tcPr>
            <w:tcW w:w="692" w:type="dxa"/>
          </w:tcPr>
          <w:p w14:paraId="499C8EB2" w14:textId="77777777" w:rsidR="007231C9" w:rsidRPr="000C2334" w:rsidRDefault="007231C9" w:rsidP="00AC5F59">
            <w:pPr>
              <w:pStyle w:val="TAC"/>
            </w:pPr>
          </w:p>
        </w:tc>
        <w:tc>
          <w:tcPr>
            <w:tcW w:w="692" w:type="dxa"/>
          </w:tcPr>
          <w:p w14:paraId="161B14DD" w14:textId="77777777" w:rsidR="007231C9" w:rsidRPr="000C2334" w:rsidRDefault="007231C9" w:rsidP="00AC5F59">
            <w:pPr>
              <w:pStyle w:val="TAC"/>
            </w:pPr>
          </w:p>
        </w:tc>
      </w:tr>
      <w:tr w:rsidR="007231C9" w:rsidRPr="000C2334" w14:paraId="60042A74" w14:textId="77777777" w:rsidTr="00AC5F59">
        <w:trPr>
          <w:jc w:val="center"/>
        </w:trPr>
        <w:tc>
          <w:tcPr>
            <w:tcW w:w="1038" w:type="dxa"/>
          </w:tcPr>
          <w:p w14:paraId="0E59FA51" w14:textId="77777777" w:rsidR="007231C9" w:rsidRPr="000C2334" w:rsidRDefault="007231C9" w:rsidP="00AC5F59">
            <w:pPr>
              <w:pStyle w:val="TAH"/>
            </w:pPr>
            <w:r w:rsidRPr="000C2334">
              <w:t>43</w:t>
            </w:r>
          </w:p>
        </w:tc>
        <w:tc>
          <w:tcPr>
            <w:tcW w:w="694" w:type="dxa"/>
          </w:tcPr>
          <w:p w14:paraId="2CE49D70" w14:textId="77777777" w:rsidR="007231C9" w:rsidRPr="000C2334" w:rsidRDefault="007231C9" w:rsidP="00AC5F59">
            <w:pPr>
              <w:pStyle w:val="TAC"/>
            </w:pPr>
          </w:p>
        </w:tc>
        <w:tc>
          <w:tcPr>
            <w:tcW w:w="694" w:type="dxa"/>
          </w:tcPr>
          <w:p w14:paraId="5978AB60" w14:textId="77777777" w:rsidR="007231C9" w:rsidRPr="000C2334" w:rsidRDefault="007231C9" w:rsidP="00AC5F59">
            <w:pPr>
              <w:pStyle w:val="TAC"/>
            </w:pPr>
          </w:p>
        </w:tc>
        <w:tc>
          <w:tcPr>
            <w:tcW w:w="694" w:type="dxa"/>
          </w:tcPr>
          <w:p w14:paraId="05536BFA" w14:textId="77777777" w:rsidR="007231C9" w:rsidRPr="000C2334" w:rsidRDefault="007231C9" w:rsidP="00AC5F59">
            <w:pPr>
              <w:pStyle w:val="TAC"/>
            </w:pPr>
          </w:p>
        </w:tc>
        <w:tc>
          <w:tcPr>
            <w:tcW w:w="694" w:type="dxa"/>
          </w:tcPr>
          <w:p w14:paraId="6C621116" w14:textId="77777777" w:rsidR="007231C9" w:rsidRPr="000C2334" w:rsidRDefault="007231C9" w:rsidP="00AC5F59">
            <w:pPr>
              <w:pStyle w:val="TAC"/>
            </w:pPr>
            <w:r w:rsidRPr="000C2334">
              <w:rPr>
                <w:rFonts w:hint="eastAsia"/>
              </w:rPr>
              <w:t>X</w:t>
            </w:r>
          </w:p>
        </w:tc>
        <w:tc>
          <w:tcPr>
            <w:tcW w:w="694" w:type="dxa"/>
          </w:tcPr>
          <w:p w14:paraId="09366CD6" w14:textId="77777777" w:rsidR="007231C9" w:rsidRPr="000C2334" w:rsidRDefault="007231C9" w:rsidP="00AC5F59">
            <w:pPr>
              <w:pStyle w:val="TAC"/>
            </w:pPr>
            <w:r w:rsidRPr="000C2334">
              <w:rPr>
                <w:rFonts w:hint="eastAsia"/>
              </w:rPr>
              <w:t>X</w:t>
            </w:r>
          </w:p>
        </w:tc>
        <w:tc>
          <w:tcPr>
            <w:tcW w:w="694" w:type="dxa"/>
          </w:tcPr>
          <w:p w14:paraId="07F9FA54" w14:textId="77777777" w:rsidR="007231C9" w:rsidRPr="000C2334" w:rsidRDefault="007231C9" w:rsidP="00AC5F59">
            <w:pPr>
              <w:pStyle w:val="TAC"/>
            </w:pPr>
          </w:p>
        </w:tc>
        <w:tc>
          <w:tcPr>
            <w:tcW w:w="694" w:type="dxa"/>
          </w:tcPr>
          <w:p w14:paraId="1C051EEB" w14:textId="77777777" w:rsidR="007231C9" w:rsidRPr="000C2334" w:rsidRDefault="007231C9" w:rsidP="00AC5F59">
            <w:pPr>
              <w:pStyle w:val="TAC"/>
            </w:pPr>
          </w:p>
        </w:tc>
        <w:tc>
          <w:tcPr>
            <w:tcW w:w="692" w:type="dxa"/>
          </w:tcPr>
          <w:p w14:paraId="0B7FCBE8" w14:textId="77777777" w:rsidR="007231C9" w:rsidRPr="000C2334" w:rsidRDefault="007231C9" w:rsidP="00AC5F59">
            <w:pPr>
              <w:pStyle w:val="TAC"/>
            </w:pPr>
          </w:p>
        </w:tc>
        <w:tc>
          <w:tcPr>
            <w:tcW w:w="692" w:type="dxa"/>
          </w:tcPr>
          <w:p w14:paraId="40BE2F0A" w14:textId="77777777" w:rsidR="007231C9" w:rsidRPr="000C2334" w:rsidRDefault="007231C9" w:rsidP="00AC5F59">
            <w:pPr>
              <w:pStyle w:val="TAC"/>
            </w:pPr>
          </w:p>
        </w:tc>
        <w:tc>
          <w:tcPr>
            <w:tcW w:w="692" w:type="dxa"/>
          </w:tcPr>
          <w:p w14:paraId="5B1F6F78" w14:textId="77777777" w:rsidR="007231C9" w:rsidRPr="000C2334" w:rsidRDefault="007231C9" w:rsidP="00AC5F59">
            <w:pPr>
              <w:pStyle w:val="TAC"/>
            </w:pPr>
          </w:p>
        </w:tc>
      </w:tr>
      <w:tr w:rsidR="007231C9" w:rsidRPr="000C2334" w14:paraId="05798C5A" w14:textId="77777777" w:rsidTr="00AC5F59">
        <w:trPr>
          <w:jc w:val="center"/>
        </w:trPr>
        <w:tc>
          <w:tcPr>
            <w:tcW w:w="1038" w:type="dxa"/>
          </w:tcPr>
          <w:p w14:paraId="1ADD9882" w14:textId="77777777" w:rsidR="007231C9" w:rsidRPr="000C2334" w:rsidRDefault="007231C9" w:rsidP="00AC5F59">
            <w:pPr>
              <w:pStyle w:val="TAH"/>
            </w:pPr>
            <w:r w:rsidRPr="000C2334">
              <w:t>44</w:t>
            </w:r>
          </w:p>
        </w:tc>
        <w:tc>
          <w:tcPr>
            <w:tcW w:w="694" w:type="dxa"/>
          </w:tcPr>
          <w:p w14:paraId="42306A13" w14:textId="77777777" w:rsidR="007231C9" w:rsidRPr="000C2334" w:rsidRDefault="007231C9" w:rsidP="00AC5F59">
            <w:pPr>
              <w:pStyle w:val="TAC"/>
            </w:pPr>
          </w:p>
        </w:tc>
        <w:tc>
          <w:tcPr>
            <w:tcW w:w="694" w:type="dxa"/>
          </w:tcPr>
          <w:p w14:paraId="5662333E" w14:textId="77777777" w:rsidR="007231C9" w:rsidRPr="000C2334" w:rsidRDefault="007231C9" w:rsidP="00AC5F59">
            <w:pPr>
              <w:pStyle w:val="TAC"/>
            </w:pPr>
          </w:p>
        </w:tc>
        <w:tc>
          <w:tcPr>
            <w:tcW w:w="694" w:type="dxa"/>
          </w:tcPr>
          <w:p w14:paraId="1054B149" w14:textId="77777777" w:rsidR="007231C9" w:rsidRPr="000C2334" w:rsidRDefault="007231C9" w:rsidP="00AC5F59">
            <w:pPr>
              <w:pStyle w:val="TAC"/>
            </w:pPr>
          </w:p>
        </w:tc>
        <w:tc>
          <w:tcPr>
            <w:tcW w:w="694" w:type="dxa"/>
          </w:tcPr>
          <w:p w14:paraId="1C21F63E" w14:textId="77777777" w:rsidR="007231C9" w:rsidRPr="000C2334" w:rsidRDefault="007231C9" w:rsidP="00AC5F59">
            <w:pPr>
              <w:pStyle w:val="TAC"/>
            </w:pPr>
            <w:r w:rsidRPr="000C2334">
              <w:t>X</w:t>
            </w:r>
          </w:p>
        </w:tc>
        <w:tc>
          <w:tcPr>
            <w:tcW w:w="694" w:type="dxa"/>
          </w:tcPr>
          <w:p w14:paraId="5DF06F41" w14:textId="77777777" w:rsidR="007231C9" w:rsidRPr="000C2334" w:rsidRDefault="007231C9" w:rsidP="00AC5F59">
            <w:pPr>
              <w:pStyle w:val="TAC"/>
            </w:pPr>
          </w:p>
        </w:tc>
        <w:tc>
          <w:tcPr>
            <w:tcW w:w="694" w:type="dxa"/>
          </w:tcPr>
          <w:p w14:paraId="6BE8FC6F" w14:textId="77777777" w:rsidR="007231C9" w:rsidRPr="000C2334" w:rsidRDefault="007231C9" w:rsidP="00AC5F59">
            <w:pPr>
              <w:pStyle w:val="TAC"/>
            </w:pPr>
          </w:p>
        </w:tc>
        <w:tc>
          <w:tcPr>
            <w:tcW w:w="694" w:type="dxa"/>
          </w:tcPr>
          <w:p w14:paraId="642916C6" w14:textId="77777777" w:rsidR="007231C9" w:rsidRPr="000C2334" w:rsidRDefault="007231C9" w:rsidP="00AC5F59">
            <w:pPr>
              <w:pStyle w:val="TAC"/>
            </w:pPr>
          </w:p>
        </w:tc>
        <w:tc>
          <w:tcPr>
            <w:tcW w:w="692" w:type="dxa"/>
          </w:tcPr>
          <w:p w14:paraId="175B8BDD" w14:textId="77777777" w:rsidR="007231C9" w:rsidRPr="000C2334" w:rsidRDefault="007231C9" w:rsidP="00AC5F59">
            <w:pPr>
              <w:pStyle w:val="TAC"/>
            </w:pPr>
          </w:p>
        </w:tc>
        <w:tc>
          <w:tcPr>
            <w:tcW w:w="692" w:type="dxa"/>
          </w:tcPr>
          <w:p w14:paraId="2E116046" w14:textId="77777777" w:rsidR="007231C9" w:rsidRPr="000C2334" w:rsidRDefault="007231C9" w:rsidP="00AC5F59">
            <w:pPr>
              <w:pStyle w:val="TAC"/>
            </w:pPr>
          </w:p>
        </w:tc>
        <w:tc>
          <w:tcPr>
            <w:tcW w:w="692" w:type="dxa"/>
          </w:tcPr>
          <w:p w14:paraId="6BA71FBD" w14:textId="77777777" w:rsidR="007231C9" w:rsidRPr="000C2334" w:rsidRDefault="007231C9" w:rsidP="00AC5F59">
            <w:pPr>
              <w:pStyle w:val="TAC"/>
            </w:pPr>
          </w:p>
        </w:tc>
      </w:tr>
      <w:tr w:rsidR="007231C9" w:rsidRPr="000C2334" w14:paraId="70095C05" w14:textId="77777777" w:rsidTr="00AC5F59">
        <w:trPr>
          <w:jc w:val="center"/>
        </w:trPr>
        <w:tc>
          <w:tcPr>
            <w:tcW w:w="1038" w:type="dxa"/>
          </w:tcPr>
          <w:p w14:paraId="230A0162" w14:textId="77777777" w:rsidR="007231C9" w:rsidRPr="000C2334" w:rsidRDefault="007231C9" w:rsidP="00AC5F59">
            <w:pPr>
              <w:pStyle w:val="TAH"/>
            </w:pPr>
            <w:r w:rsidRPr="000C2334">
              <w:t>45</w:t>
            </w:r>
          </w:p>
        </w:tc>
        <w:tc>
          <w:tcPr>
            <w:tcW w:w="694" w:type="dxa"/>
          </w:tcPr>
          <w:p w14:paraId="51E3D847" w14:textId="77777777" w:rsidR="007231C9" w:rsidRPr="000C2334" w:rsidRDefault="007231C9" w:rsidP="00AC5F59">
            <w:pPr>
              <w:pStyle w:val="TAC"/>
            </w:pPr>
          </w:p>
        </w:tc>
        <w:tc>
          <w:tcPr>
            <w:tcW w:w="694" w:type="dxa"/>
          </w:tcPr>
          <w:p w14:paraId="2CED072B" w14:textId="77777777" w:rsidR="007231C9" w:rsidRPr="000C2334" w:rsidRDefault="007231C9" w:rsidP="00AC5F59">
            <w:pPr>
              <w:pStyle w:val="TAC"/>
            </w:pPr>
          </w:p>
        </w:tc>
        <w:tc>
          <w:tcPr>
            <w:tcW w:w="694" w:type="dxa"/>
          </w:tcPr>
          <w:p w14:paraId="1C38BB43" w14:textId="77777777" w:rsidR="007231C9" w:rsidRPr="000C2334" w:rsidRDefault="007231C9" w:rsidP="00AC5F59">
            <w:pPr>
              <w:pStyle w:val="TAC"/>
            </w:pPr>
          </w:p>
        </w:tc>
        <w:tc>
          <w:tcPr>
            <w:tcW w:w="694" w:type="dxa"/>
          </w:tcPr>
          <w:p w14:paraId="4774CD7C" w14:textId="77777777" w:rsidR="007231C9" w:rsidRPr="000C2334" w:rsidRDefault="007231C9" w:rsidP="00AC5F59">
            <w:pPr>
              <w:pStyle w:val="TAC"/>
            </w:pPr>
            <w:r w:rsidRPr="000C2334">
              <w:rPr>
                <w:rFonts w:hint="eastAsia"/>
              </w:rPr>
              <w:t>X</w:t>
            </w:r>
          </w:p>
        </w:tc>
        <w:tc>
          <w:tcPr>
            <w:tcW w:w="694" w:type="dxa"/>
          </w:tcPr>
          <w:p w14:paraId="66FBE736" w14:textId="77777777" w:rsidR="007231C9" w:rsidRPr="000C2334" w:rsidRDefault="007231C9" w:rsidP="00AC5F59">
            <w:pPr>
              <w:pStyle w:val="TAC"/>
            </w:pPr>
          </w:p>
        </w:tc>
        <w:tc>
          <w:tcPr>
            <w:tcW w:w="694" w:type="dxa"/>
          </w:tcPr>
          <w:p w14:paraId="68E1E24C" w14:textId="77777777" w:rsidR="007231C9" w:rsidRPr="000C2334" w:rsidRDefault="007231C9" w:rsidP="00AC5F59">
            <w:pPr>
              <w:pStyle w:val="TAC"/>
            </w:pPr>
          </w:p>
        </w:tc>
        <w:tc>
          <w:tcPr>
            <w:tcW w:w="694" w:type="dxa"/>
          </w:tcPr>
          <w:p w14:paraId="3CB37C17" w14:textId="77777777" w:rsidR="007231C9" w:rsidRPr="000C2334" w:rsidRDefault="007231C9" w:rsidP="00AC5F59">
            <w:pPr>
              <w:pStyle w:val="TAC"/>
            </w:pPr>
          </w:p>
        </w:tc>
        <w:tc>
          <w:tcPr>
            <w:tcW w:w="692" w:type="dxa"/>
          </w:tcPr>
          <w:p w14:paraId="4CAC4935" w14:textId="77777777" w:rsidR="007231C9" w:rsidRPr="000C2334" w:rsidRDefault="007231C9" w:rsidP="00AC5F59">
            <w:pPr>
              <w:pStyle w:val="TAC"/>
            </w:pPr>
          </w:p>
        </w:tc>
        <w:tc>
          <w:tcPr>
            <w:tcW w:w="692" w:type="dxa"/>
          </w:tcPr>
          <w:p w14:paraId="088161B4" w14:textId="77777777" w:rsidR="007231C9" w:rsidRPr="000C2334" w:rsidRDefault="007231C9" w:rsidP="00AC5F59">
            <w:pPr>
              <w:pStyle w:val="TAC"/>
            </w:pPr>
          </w:p>
        </w:tc>
        <w:tc>
          <w:tcPr>
            <w:tcW w:w="692" w:type="dxa"/>
          </w:tcPr>
          <w:p w14:paraId="668DFBFF" w14:textId="77777777" w:rsidR="007231C9" w:rsidRPr="000C2334" w:rsidRDefault="007231C9" w:rsidP="00AC5F59">
            <w:pPr>
              <w:pStyle w:val="TAC"/>
            </w:pPr>
          </w:p>
        </w:tc>
      </w:tr>
      <w:tr w:rsidR="007231C9" w:rsidRPr="000C2334" w14:paraId="10021E69" w14:textId="77777777" w:rsidTr="00AC5F59">
        <w:trPr>
          <w:jc w:val="center"/>
        </w:trPr>
        <w:tc>
          <w:tcPr>
            <w:tcW w:w="1038" w:type="dxa"/>
          </w:tcPr>
          <w:p w14:paraId="321C2BB8" w14:textId="77777777" w:rsidR="007231C9" w:rsidRPr="000C2334" w:rsidRDefault="007231C9" w:rsidP="00AC5F59">
            <w:pPr>
              <w:pStyle w:val="TAH"/>
            </w:pPr>
            <w:r w:rsidRPr="000C2334">
              <w:t>46</w:t>
            </w:r>
          </w:p>
        </w:tc>
        <w:tc>
          <w:tcPr>
            <w:tcW w:w="694" w:type="dxa"/>
          </w:tcPr>
          <w:p w14:paraId="7DC60E14" w14:textId="77777777" w:rsidR="007231C9" w:rsidRPr="000C2334" w:rsidRDefault="007231C9" w:rsidP="00AC5F59">
            <w:pPr>
              <w:pStyle w:val="TAC"/>
            </w:pPr>
          </w:p>
        </w:tc>
        <w:tc>
          <w:tcPr>
            <w:tcW w:w="694" w:type="dxa"/>
          </w:tcPr>
          <w:p w14:paraId="3217061C" w14:textId="77777777" w:rsidR="007231C9" w:rsidRPr="000C2334" w:rsidRDefault="007231C9" w:rsidP="00AC5F59">
            <w:pPr>
              <w:pStyle w:val="TAC"/>
            </w:pPr>
          </w:p>
        </w:tc>
        <w:tc>
          <w:tcPr>
            <w:tcW w:w="694" w:type="dxa"/>
          </w:tcPr>
          <w:p w14:paraId="385228EE" w14:textId="77777777" w:rsidR="007231C9" w:rsidRPr="000C2334" w:rsidRDefault="007231C9" w:rsidP="00AC5F59">
            <w:pPr>
              <w:pStyle w:val="TAC"/>
            </w:pPr>
          </w:p>
        </w:tc>
        <w:tc>
          <w:tcPr>
            <w:tcW w:w="694" w:type="dxa"/>
          </w:tcPr>
          <w:p w14:paraId="42F8F440" w14:textId="77777777" w:rsidR="007231C9" w:rsidRPr="000C2334" w:rsidRDefault="007231C9" w:rsidP="00AC5F59">
            <w:pPr>
              <w:pStyle w:val="TAC"/>
            </w:pPr>
            <w:r w:rsidRPr="000C2334">
              <w:rPr>
                <w:rFonts w:hint="eastAsia"/>
              </w:rPr>
              <w:t>X</w:t>
            </w:r>
          </w:p>
        </w:tc>
        <w:tc>
          <w:tcPr>
            <w:tcW w:w="694" w:type="dxa"/>
          </w:tcPr>
          <w:p w14:paraId="63BF0128" w14:textId="77777777" w:rsidR="007231C9" w:rsidRPr="000C2334" w:rsidRDefault="007231C9" w:rsidP="00AC5F59">
            <w:pPr>
              <w:pStyle w:val="TAC"/>
            </w:pPr>
          </w:p>
        </w:tc>
        <w:tc>
          <w:tcPr>
            <w:tcW w:w="694" w:type="dxa"/>
          </w:tcPr>
          <w:p w14:paraId="319C476E" w14:textId="77777777" w:rsidR="007231C9" w:rsidRPr="000C2334" w:rsidRDefault="007231C9" w:rsidP="00AC5F59">
            <w:pPr>
              <w:pStyle w:val="TAC"/>
            </w:pPr>
          </w:p>
        </w:tc>
        <w:tc>
          <w:tcPr>
            <w:tcW w:w="694" w:type="dxa"/>
          </w:tcPr>
          <w:p w14:paraId="536D1004" w14:textId="77777777" w:rsidR="007231C9" w:rsidRPr="000C2334" w:rsidRDefault="007231C9" w:rsidP="00AC5F59">
            <w:pPr>
              <w:pStyle w:val="TAC"/>
            </w:pPr>
          </w:p>
        </w:tc>
        <w:tc>
          <w:tcPr>
            <w:tcW w:w="692" w:type="dxa"/>
          </w:tcPr>
          <w:p w14:paraId="1A0C471E" w14:textId="77777777" w:rsidR="007231C9" w:rsidRPr="000C2334" w:rsidRDefault="007231C9" w:rsidP="00AC5F59">
            <w:pPr>
              <w:pStyle w:val="TAC"/>
            </w:pPr>
          </w:p>
        </w:tc>
        <w:tc>
          <w:tcPr>
            <w:tcW w:w="692" w:type="dxa"/>
          </w:tcPr>
          <w:p w14:paraId="6410FF52" w14:textId="77777777" w:rsidR="007231C9" w:rsidRPr="000C2334" w:rsidRDefault="007231C9" w:rsidP="00AC5F59">
            <w:pPr>
              <w:pStyle w:val="TAC"/>
            </w:pPr>
          </w:p>
        </w:tc>
        <w:tc>
          <w:tcPr>
            <w:tcW w:w="692" w:type="dxa"/>
          </w:tcPr>
          <w:p w14:paraId="7B1FDA2E" w14:textId="77777777" w:rsidR="007231C9" w:rsidRPr="000C2334" w:rsidRDefault="007231C9" w:rsidP="00AC5F59">
            <w:pPr>
              <w:pStyle w:val="TAC"/>
            </w:pPr>
          </w:p>
        </w:tc>
      </w:tr>
      <w:tr w:rsidR="007231C9" w:rsidRPr="000C2334" w14:paraId="659970B7" w14:textId="77777777" w:rsidTr="00AC5F59">
        <w:trPr>
          <w:jc w:val="center"/>
        </w:trPr>
        <w:tc>
          <w:tcPr>
            <w:tcW w:w="1038" w:type="dxa"/>
          </w:tcPr>
          <w:p w14:paraId="3C5553D3" w14:textId="77777777" w:rsidR="007231C9" w:rsidRPr="000C2334" w:rsidRDefault="007231C9" w:rsidP="00AC5F59">
            <w:pPr>
              <w:pStyle w:val="TAH"/>
            </w:pPr>
            <w:r w:rsidRPr="000C2334">
              <w:t>47</w:t>
            </w:r>
          </w:p>
        </w:tc>
        <w:tc>
          <w:tcPr>
            <w:tcW w:w="694" w:type="dxa"/>
          </w:tcPr>
          <w:p w14:paraId="307D898A" w14:textId="77777777" w:rsidR="007231C9" w:rsidRPr="000C2334" w:rsidRDefault="007231C9" w:rsidP="00AC5F59">
            <w:pPr>
              <w:pStyle w:val="TAC"/>
            </w:pPr>
          </w:p>
        </w:tc>
        <w:tc>
          <w:tcPr>
            <w:tcW w:w="694" w:type="dxa"/>
          </w:tcPr>
          <w:p w14:paraId="5B123C56" w14:textId="77777777" w:rsidR="007231C9" w:rsidRPr="000C2334" w:rsidRDefault="007231C9" w:rsidP="00AC5F59">
            <w:pPr>
              <w:pStyle w:val="TAC"/>
            </w:pPr>
          </w:p>
        </w:tc>
        <w:tc>
          <w:tcPr>
            <w:tcW w:w="694" w:type="dxa"/>
          </w:tcPr>
          <w:p w14:paraId="65A19AD6" w14:textId="77777777" w:rsidR="007231C9" w:rsidRPr="000C2334" w:rsidRDefault="007231C9" w:rsidP="00AC5F59">
            <w:pPr>
              <w:pStyle w:val="TAC"/>
            </w:pPr>
          </w:p>
        </w:tc>
        <w:tc>
          <w:tcPr>
            <w:tcW w:w="694" w:type="dxa"/>
          </w:tcPr>
          <w:p w14:paraId="03BDFDA8" w14:textId="77777777" w:rsidR="007231C9" w:rsidRPr="000C2334" w:rsidRDefault="007231C9" w:rsidP="00AC5F59">
            <w:pPr>
              <w:pStyle w:val="TAC"/>
            </w:pPr>
          </w:p>
        </w:tc>
        <w:tc>
          <w:tcPr>
            <w:tcW w:w="694" w:type="dxa"/>
          </w:tcPr>
          <w:p w14:paraId="2AB8B773" w14:textId="77777777" w:rsidR="007231C9" w:rsidRPr="000C2334" w:rsidRDefault="007231C9" w:rsidP="00AC5F59">
            <w:pPr>
              <w:pStyle w:val="TAC"/>
            </w:pPr>
            <w:r w:rsidRPr="000C2334">
              <w:t>X</w:t>
            </w:r>
          </w:p>
        </w:tc>
        <w:tc>
          <w:tcPr>
            <w:tcW w:w="694" w:type="dxa"/>
          </w:tcPr>
          <w:p w14:paraId="0B629112" w14:textId="77777777" w:rsidR="007231C9" w:rsidRPr="000C2334" w:rsidRDefault="007231C9" w:rsidP="00AC5F59">
            <w:pPr>
              <w:pStyle w:val="TAC"/>
            </w:pPr>
          </w:p>
        </w:tc>
        <w:tc>
          <w:tcPr>
            <w:tcW w:w="694" w:type="dxa"/>
          </w:tcPr>
          <w:p w14:paraId="5F640E4B" w14:textId="77777777" w:rsidR="007231C9" w:rsidRPr="000C2334" w:rsidRDefault="007231C9" w:rsidP="00AC5F59">
            <w:pPr>
              <w:pStyle w:val="TAC"/>
            </w:pPr>
          </w:p>
        </w:tc>
        <w:tc>
          <w:tcPr>
            <w:tcW w:w="692" w:type="dxa"/>
          </w:tcPr>
          <w:p w14:paraId="1C853A46" w14:textId="77777777" w:rsidR="007231C9" w:rsidRPr="000C2334" w:rsidRDefault="007231C9" w:rsidP="00AC5F59">
            <w:pPr>
              <w:pStyle w:val="TAC"/>
            </w:pPr>
          </w:p>
        </w:tc>
        <w:tc>
          <w:tcPr>
            <w:tcW w:w="692" w:type="dxa"/>
          </w:tcPr>
          <w:p w14:paraId="3E195FE7" w14:textId="77777777" w:rsidR="007231C9" w:rsidRPr="000C2334" w:rsidRDefault="007231C9" w:rsidP="00AC5F59">
            <w:pPr>
              <w:pStyle w:val="TAC"/>
            </w:pPr>
          </w:p>
        </w:tc>
        <w:tc>
          <w:tcPr>
            <w:tcW w:w="692" w:type="dxa"/>
          </w:tcPr>
          <w:p w14:paraId="6E80FDE7" w14:textId="77777777" w:rsidR="007231C9" w:rsidRPr="000C2334" w:rsidRDefault="007231C9" w:rsidP="00AC5F59">
            <w:pPr>
              <w:pStyle w:val="TAC"/>
            </w:pPr>
          </w:p>
        </w:tc>
      </w:tr>
      <w:tr w:rsidR="007231C9" w:rsidRPr="000C2334" w14:paraId="568FA3B6" w14:textId="77777777" w:rsidTr="00AC5F59">
        <w:trPr>
          <w:jc w:val="center"/>
        </w:trPr>
        <w:tc>
          <w:tcPr>
            <w:tcW w:w="1038" w:type="dxa"/>
          </w:tcPr>
          <w:p w14:paraId="4A86089A" w14:textId="77777777" w:rsidR="007231C9" w:rsidRPr="000C2334" w:rsidRDefault="007231C9" w:rsidP="00AC5F59">
            <w:pPr>
              <w:pStyle w:val="TAH"/>
            </w:pPr>
            <w:r w:rsidRPr="000C2334">
              <w:t>48</w:t>
            </w:r>
          </w:p>
        </w:tc>
        <w:tc>
          <w:tcPr>
            <w:tcW w:w="694" w:type="dxa"/>
          </w:tcPr>
          <w:p w14:paraId="1304D9E9" w14:textId="77777777" w:rsidR="007231C9" w:rsidRPr="000C2334" w:rsidRDefault="007231C9" w:rsidP="00AC5F59">
            <w:pPr>
              <w:pStyle w:val="TAC"/>
            </w:pPr>
          </w:p>
        </w:tc>
        <w:tc>
          <w:tcPr>
            <w:tcW w:w="694" w:type="dxa"/>
          </w:tcPr>
          <w:p w14:paraId="3C286A94" w14:textId="77777777" w:rsidR="007231C9" w:rsidRPr="000C2334" w:rsidRDefault="007231C9" w:rsidP="00AC5F59">
            <w:pPr>
              <w:pStyle w:val="TAC"/>
            </w:pPr>
          </w:p>
        </w:tc>
        <w:tc>
          <w:tcPr>
            <w:tcW w:w="694" w:type="dxa"/>
          </w:tcPr>
          <w:p w14:paraId="758D8CAC" w14:textId="77777777" w:rsidR="007231C9" w:rsidRPr="000C2334" w:rsidRDefault="007231C9" w:rsidP="00AC5F59">
            <w:pPr>
              <w:pStyle w:val="TAC"/>
            </w:pPr>
          </w:p>
        </w:tc>
        <w:tc>
          <w:tcPr>
            <w:tcW w:w="694" w:type="dxa"/>
          </w:tcPr>
          <w:p w14:paraId="525AABAD" w14:textId="77777777" w:rsidR="007231C9" w:rsidRPr="000C2334" w:rsidRDefault="007231C9" w:rsidP="00AC5F59">
            <w:pPr>
              <w:pStyle w:val="TAC"/>
            </w:pPr>
          </w:p>
        </w:tc>
        <w:tc>
          <w:tcPr>
            <w:tcW w:w="694" w:type="dxa"/>
          </w:tcPr>
          <w:p w14:paraId="7B78FC29" w14:textId="77777777" w:rsidR="007231C9" w:rsidRPr="000C2334" w:rsidRDefault="007231C9" w:rsidP="00AC5F59">
            <w:pPr>
              <w:pStyle w:val="TAC"/>
            </w:pPr>
          </w:p>
        </w:tc>
        <w:tc>
          <w:tcPr>
            <w:tcW w:w="694" w:type="dxa"/>
          </w:tcPr>
          <w:p w14:paraId="6B6EBBCF" w14:textId="77777777" w:rsidR="007231C9" w:rsidRPr="000C2334" w:rsidRDefault="007231C9" w:rsidP="00AC5F59">
            <w:pPr>
              <w:pStyle w:val="TAC"/>
            </w:pPr>
            <w:r w:rsidRPr="000C2334">
              <w:t>X</w:t>
            </w:r>
          </w:p>
        </w:tc>
        <w:tc>
          <w:tcPr>
            <w:tcW w:w="694" w:type="dxa"/>
          </w:tcPr>
          <w:p w14:paraId="1227EB6A" w14:textId="77777777" w:rsidR="007231C9" w:rsidRPr="000C2334" w:rsidRDefault="007231C9" w:rsidP="00AC5F59">
            <w:pPr>
              <w:pStyle w:val="TAC"/>
            </w:pPr>
          </w:p>
        </w:tc>
        <w:tc>
          <w:tcPr>
            <w:tcW w:w="692" w:type="dxa"/>
          </w:tcPr>
          <w:p w14:paraId="207EF4B0" w14:textId="77777777" w:rsidR="007231C9" w:rsidRPr="000C2334" w:rsidRDefault="007231C9" w:rsidP="00AC5F59">
            <w:pPr>
              <w:pStyle w:val="TAC"/>
            </w:pPr>
          </w:p>
        </w:tc>
        <w:tc>
          <w:tcPr>
            <w:tcW w:w="692" w:type="dxa"/>
          </w:tcPr>
          <w:p w14:paraId="417DB9BC" w14:textId="77777777" w:rsidR="007231C9" w:rsidRPr="000C2334" w:rsidRDefault="007231C9" w:rsidP="00AC5F59">
            <w:pPr>
              <w:pStyle w:val="TAC"/>
            </w:pPr>
          </w:p>
        </w:tc>
        <w:tc>
          <w:tcPr>
            <w:tcW w:w="692" w:type="dxa"/>
          </w:tcPr>
          <w:p w14:paraId="0F4B4B2D" w14:textId="77777777" w:rsidR="007231C9" w:rsidRPr="000C2334" w:rsidRDefault="007231C9" w:rsidP="00AC5F59">
            <w:pPr>
              <w:pStyle w:val="TAC"/>
            </w:pPr>
          </w:p>
        </w:tc>
      </w:tr>
      <w:tr w:rsidR="007231C9" w:rsidRPr="000C2334" w14:paraId="69D78D85" w14:textId="77777777" w:rsidTr="00AC5F59">
        <w:trPr>
          <w:jc w:val="center"/>
        </w:trPr>
        <w:tc>
          <w:tcPr>
            <w:tcW w:w="1038" w:type="dxa"/>
          </w:tcPr>
          <w:p w14:paraId="5F8856F4" w14:textId="77777777" w:rsidR="007231C9" w:rsidRPr="000C2334" w:rsidRDefault="007231C9" w:rsidP="00AC5F59">
            <w:pPr>
              <w:pStyle w:val="TAH"/>
            </w:pPr>
            <w:r w:rsidRPr="000C2334">
              <w:rPr>
                <w:rFonts w:hint="eastAsia"/>
              </w:rPr>
              <w:t>49</w:t>
            </w:r>
          </w:p>
        </w:tc>
        <w:tc>
          <w:tcPr>
            <w:tcW w:w="694" w:type="dxa"/>
          </w:tcPr>
          <w:p w14:paraId="0C7CC6AE" w14:textId="77777777" w:rsidR="007231C9" w:rsidRPr="000C2334" w:rsidRDefault="007231C9" w:rsidP="00AC5F59">
            <w:pPr>
              <w:pStyle w:val="TAC"/>
            </w:pPr>
          </w:p>
        </w:tc>
        <w:tc>
          <w:tcPr>
            <w:tcW w:w="694" w:type="dxa"/>
          </w:tcPr>
          <w:p w14:paraId="29DEB43D" w14:textId="77777777" w:rsidR="007231C9" w:rsidRPr="000C2334" w:rsidRDefault="007231C9" w:rsidP="00AC5F59">
            <w:pPr>
              <w:pStyle w:val="TAC"/>
            </w:pPr>
          </w:p>
        </w:tc>
        <w:tc>
          <w:tcPr>
            <w:tcW w:w="694" w:type="dxa"/>
          </w:tcPr>
          <w:p w14:paraId="5FB55662" w14:textId="77777777" w:rsidR="007231C9" w:rsidRPr="000C2334" w:rsidRDefault="007231C9" w:rsidP="00AC5F59">
            <w:pPr>
              <w:pStyle w:val="TAC"/>
            </w:pPr>
          </w:p>
        </w:tc>
        <w:tc>
          <w:tcPr>
            <w:tcW w:w="694" w:type="dxa"/>
          </w:tcPr>
          <w:p w14:paraId="4ABFDFB8" w14:textId="77777777" w:rsidR="007231C9" w:rsidRPr="000C2334" w:rsidRDefault="007231C9" w:rsidP="00AC5F59">
            <w:pPr>
              <w:pStyle w:val="TAC"/>
            </w:pPr>
          </w:p>
        </w:tc>
        <w:tc>
          <w:tcPr>
            <w:tcW w:w="694" w:type="dxa"/>
          </w:tcPr>
          <w:p w14:paraId="3DF661D2" w14:textId="77777777" w:rsidR="007231C9" w:rsidRPr="000C2334" w:rsidRDefault="007231C9" w:rsidP="00AC5F59">
            <w:pPr>
              <w:pStyle w:val="TAC"/>
            </w:pPr>
          </w:p>
        </w:tc>
        <w:tc>
          <w:tcPr>
            <w:tcW w:w="694" w:type="dxa"/>
          </w:tcPr>
          <w:p w14:paraId="3013962C" w14:textId="77777777" w:rsidR="007231C9" w:rsidRPr="000C2334" w:rsidRDefault="007231C9" w:rsidP="00AC5F59">
            <w:pPr>
              <w:pStyle w:val="TAC"/>
            </w:pPr>
            <w:r w:rsidRPr="000C2334">
              <w:rPr>
                <w:rFonts w:hint="eastAsia"/>
              </w:rPr>
              <w:t>X</w:t>
            </w:r>
          </w:p>
        </w:tc>
        <w:tc>
          <w:tcPr>
            <w:tcW w:w="694" w:type="dxa"/>
          </w:tcPr>
          <w:p w14:paraId="7A74EA80" w14:textId="77777777" w:rsidR="007231C9" w:rsidRPr="000C2334" w:rsidRDefault="007231C9" w:rsidP="00AC5F59">
            <w:pPr>
              <w:pStyle w:val="TAC"/>
            </w:pPr>
          </w:p>
        </w:tc>
        <w:tc>
          <w:tcPr>
            <w:tcW w:w="692" w:type="dxa"/>
          </w:tcPr>
          <w:p w14:paraId="72552C81" w14:textId="77777777" w:rsidR="007231C9" w:rsidRPr="000C2334" w:rsidRDefault="007231C9" w:rsidP="00AC5F59">
            <w:pPr>
              <w:pStyle w:val="TAC"/>
            </w:pPr>
          </w:p>
        </w:tc>
        <w:tc>
          <w:tcPr>
            <w:tcW w:w="692" w:type="dxa"/>
          </w:tcPr>
          <w:p w14:paraId="48994261" w14:textId="77777777" w:rsidR="007231C9" w:rsidRPr="000C2334" w:rsidRDefault="007231C9" w:rsidP="00AC5F59">
            <w:pPr>
              <w:pStyle w:val="TAC"/>
            </w:pPr>
          </w:p>
        </w:tc>
        <w:tc>
          <w:tcPr>
            <w:tcW w:w="692" w:type="dxa"/>
          </w:tcPr>
          <w:p w14:paraId="3A946445" w14:textId="77777777" w:rsidR="007231C9" w:rsidRPr="000C2334" w:rsidRDefault="007231C9" w:rsidP="00AC5F59">
            <w:pPr>
              <w:pStyle w:val="TAC"/>
            </w:pPr>
          </w:p>
        </w:tc>
      </w:tr>
      <w:tr w:rsidR="007231C9" w:rsidRPr="000C2334" w14:paraId="4635DDE8" w14:textId="77777777" w:rsidTr="00AC5F59">
        <w:trPr>
          <w:jc w:val="center"/>
        </w:trPr>
        <w:tc>
          <w:tcPr>
            <w:tcW w:w="1038" w:type="dxa"/>
          </w:tcPr>
          <w:p w14:paraId="0D5D1B16" w14:textId="77777777" w:rsidR="007231C9" w:rsidRPr="000C2334" w:rsidRDefault="007231C9" w:rsidP="00AC5F59">
            <w:pPr>
              <w:pStyle w:val="TAH"/>
            </w:pPr>
            <w:r w:rsidRPr="000C2334">
              <w:t>50</w:t>
            </w:r>
          </w:p>
        </w:tc>
        <w:tc>
          <w:tcPr>
            <w:tcW w:w="694" w:type="dxa"/>
          </w:tcPr>
          <w:p w14:paraId="47E4C075" w14:textId="77777777" w:rsidR="007231C9" w:rsidRPr="000C2334" w:rsidRDefault="007231C9" w:rsidP="00AC5F59">
            <w:pPr>
              <w:pStyle w:val="TAC"/>
            </w:pPr>
          </w:p>
        </w:tc>
        <w:tc>
          <w:tcPr>
            <w:tcW w:w="694" w:type="dxa"/>
          </w:tcPr>
          <w:p w14:paraId="2DB81B73" w14:textId="77777777" w:rsidR="007231C9" w:rsidRPr="000C2334" w:rsidRDefault="007231C9" w:rsidP="00AC5F59">
            <w:pPr>
              <w:pStyle w:val="TAC"/>
            </w:pPr>
          </w:p>
        </w:tc>
        <w:tc>
          <w:tcPr>
            <w:tcW w:w="694" w:type="dxa"/>
          </w:tcPr>
          <w:p w14:paraId="0B01E78B" w14:textId="77777777" w:rsidR="007231C9" w:rsidRPr="000C2334" w:rsidRDefault="007231C9" w:rsidP="00AC5F59">
            <w:pPr>
              <w:pStyle w:val="TAC"/>
            </w:pPr>
          </w:p>
        </w:tc>
        <w:tc>
          <w:tcPr>
            <w:tcW w:w="694" w:type="dxa"/>
          </w:tcPr>
          <w:p w14:paraId="631C6E06" w14:textId="77777777" w:rsidR="007231C9" w:rsidRPr="000C2334" w:rsidRDefault="007231C9" w:rsidP="00AC5F59">
            <w:pPr>
              <w:pStyle w:val="TAC"/>
            </w:pPr>
          </w:p>
        </w:tc>
        <w:tc>
          <w:tcPr>
            <w:tcW w:w="694" w:type="dxa"/>
          </w:tcPr>
          <w:p w14:paraId="54B5D4AA" w14:textId="77777777" w:rsidR="007231C9" w:rsidRPr="000C2334" w:rsidRDefault="007231C9" w:rsidP="00AC5F59">
            <w:pPr>
              <w:pStyle w:val="TAC"/>
            </w:pPr>
          </w:p>
        </w:tc>
        <w:tc>
          <w:tcPr>
            <w:tcW w:w="694" w:type="dxa"/>
          </w:tcPr>
          <w:p w14:paraId="5EAC5A98" w14:textId="77777777" w:rsidR="007231C9" w:rsidRPr="000C2334" w:rsidRDefault="007231C9" w:rsidP="00AC5F59">
            <w:pPr>
              <w:pStyle w:val="TAC"/>
            </w:pPr>
          </w:p>
        </w:tc>
        <w:tc>
          <w:tcPr>
            <w:tcW w:w="694" w:type="dxa"/>
          </w:tcPr>
          <w:p w14:paraId="151C5515" w14:textId="77777777" w:rsidR="007231C9" w:rsidRPr="000C2334" w:rsidRDefault="007231C9" w:rsidP="00AC5F59">
            <w:pPr>
              <w:pStyle w:val="TAC"/>
            </w:pPr>
            <w:r w:rsidRPr="000C2334">
              <w:t>X</w:t>
            </w:r>
          </w:p>
        </w:tc>
        <w:tc>
          <w:tcPr>
            <w:tcW w:w="692" w:type="dxa"/>
          </w:tcPr>
          <w:p w14:paraId="7AF8D4A0" w14:textId="77777777" w:rsidR="007231C9" w:rsidRPr="000C2334" w:rsidRDefault="007231C9" w:rsidP="00AC5F59">
            <w:pPr>
              <w:pStyle w:val="TAC"/>
            </w:pPr>
          </w:p>
        </w:tc>
        <w:tc>
          <w:tcPr>
            <w:tcW w:w="692" w:type="dxa"/>
          </w:tcPr>
          <w:p w14:paraId="370201B3" w14:textId="77777777" w:rsidR="007231C9" w:rsidRPr="000C2334" w:rsidRDefault="007231C9" w:rsidP="00AC5F59">
            <w:pPr>
              <w:pStyle w:val="TAC"/>
            </w:pPr>
          </w:p>
        </w:tc>
        <w:tc>
          <w:tcPr>
            <w:tcW w:w="692" w:type="dxa"/>
          </w:tcPr>
          <w:p w14:paraId="6308085E" w14:textId="77777777" w:rsidR="007231C9" w:rsidRPr="000C2334" w:rsidRDefault="007231C9" w:rsidP="00AC5F59">
            <w:pPr>
              <w:pStyle w:val="TAC"/>
            </w:pPr>
          </w:p>
        </w:tc>
      </w:tr>
      <w:tr w:rsidR="007231C9" w:rsidRPr="000C2334" w14:paraId="19FB541E" w14:textId="77777777" w:rsidTr="00AC5F59">
        <w:trPr>
          <w:jc w:val="center"/>
        </w:trPr>
        <w:tc>
          <w:tcPr>
            <w:tcW w:w="1038" w:type="dxa"/>
          </w:tcPr>
          <w:p w14:paraId="1B8EEC5E" w14:textId="77777777" w:rsidR="007231C9" w:rsidRPr="000C2334" w:rsidRDefault="007231C9" w:rsidP="00AC5F59">
            <w:pPr>
              <w:pStyle w:val="TAH"/>
            </w:pPr>
            <w:r w:rsidRPr="000C2334">
              <w:t>51</w:t>
            </w:r>
          </w:p>
        </w:tc>
        <w:tc>
          <w:tcPr>
            <w:tcW w:w="694" w:type="dxa"/>
          </w:tcPr>
          <w:p w14:paraId="550E98E1" w14:textId="77777777" w:rsidR="007231C9" w:rsidRPr="000C2334" w:rsidRDefault="007231C9" w:rsidP="00AC5F59">
            <w:pPr>
              <w:pStyle w:val="TAC"/>
            </w:pPr>
          </w:p>
        </w:tc>
        <w:tc>
          <w:tcPr>
            <w:tcW w:w="694" w:type="dxa"/>
          </w:tcPr>
          <w:p w14:paraId="2C0BDB90" w14:textId="77777777" w:rsidR="007231C9" w:rsidRPr="000C2334" w:rsidRDefault="007231C9" w:rsidP="00AC5F59">
            <w:pPr>
              <w:pStyle w:val="TAC"/>
            </w:pPr>
          </w:p>
        </w:tc>
        <w:tc>
          <w:tcPr>
            <w:tcW w:w="694" w:type="dxa"/>
          </w:tcPr>
          <w:p w14:paraId="5DF2E566" w14:textId="77777777" w:rsidR="007231C9" w:rsidRPr="000C2334" w:rsidRDefault="007231C9" w:rsidP="00AC5F59">
            <w:pPr>
              <w:pStyle w:val="TAC"/>
            </w:pPr>
          </w:p>
        </w:tc>
        <w:tc>
          <w:tcPr>
            <w:tcW w:w="694" w:type="dxa"/>
          </w:tcPr>
          <w:p w14:paraId="4A575BD6" w14:textId="77777777" w:rsidR="007231C9" w:rsidRPr="000C2334" w:rsidRDefault="007231C9" w:rsidP="00AC5F59">
            <w:pPr>
              <w:pStyle w:val="TAC"/>
            </w:pPr>
          </w:p>
        </w:tc>
        <w:tc>
          <w:tcPr>
            <w:tcW w:w="694" w:type="dxa"/>
          </w:tcPr>
          <w:p w14:paraId="146AFC28" w14:textId="77777777" w:rsidR="007231C9" w:rsidRPr="000C2334" w:rsidRDefault="007231C9" w:rsidP="00AC5F59">
            <w:pPr>
              <w:pStyle w:val="TAC"/>
            </w:pPr>
          </w:p>
        </w:tc>
        <w:tc>
          <w:tcPr>
            <w:tcW w:w="694" w:type="dxa"/>
          </w:tcPr>
          <w:p w14:paraId="67585515" w14:textId="77777777" w:rsidR="007231C9" w:rsidRPr="000C2334" w:rsidRDefault="007231C9" w:rsidP="00AC5F59">
            <w:pPr>
              <w:pStyle w:val="TAC"/>
            </w:pPr>
          </w:p>
        </w:tc>
        <w:tc>
          <w:tcPr>
            <w:tcW w:w="694" w:type="dxa"/>
          </w:tcPr>
          <w:p w14:paraId="42C4FC91" w14:textId="77777777" w:rsidR="007231C9" w:rsidRPr="000C2334" w:rsidRDefault="007231C9" w:rsidP="00AC5F59">
            <w:pPr>
              <w:pStyle w:val="TAC"/>
            </w:pPr>
          </w:p>
        </w:tc>
        <w:tc>
          <w:tcPr>
            <w:tcW w:w="692" w:type="dxa"/>
          </w:tcPr>
          <w:p w14:paraId="1A1A1CC5" w14:textId="77777777" w:rsidR="007231C9" w:rsidRPr="000C2334" w:rsidRDefault="007231C9" w:rsidP="00AC5F59">
            <w:pPr>
              <w:pStyle w:val="TAC"/>
            </w:pPr>
            <w:r w:rsidRPr="000C2334">
              <w:t>X</w:t>
            </w:r>
          </w:p>
        </w:tc>
        <w:tc>
          <w:tcPr>
            <w:tcW w:w="692" w:type="dxa"/>
          </w:tcPr>
          <w:p w14:paraId="76CE8017" w14:textId="77777777" w:rsidR="007231C9" w:rsidRPr="000C2334" w:rsidRDefault="007231C9" w:rsidP="00AC5F59">
            <w:pPr>
              <w:pStyle w:val="TAC"/>
            </w:pPr>
          </w:p>
        </w:tc>
        <w:tc>
          <w:tcPr>
            <w:tcW w:w="692" w:type="dxa"/>
          </w:tcPr>
          <w:p w14:paraId="6B14D9FB" w14:textId="77777777" w:rsidR="007231C9" w:rsidRPr="000C2334" w:rsidRDefault="007231C9" w:rsidP="00AC5F59">
            <w:pPr>
              <w:pStyle w:val="TAC"/>
            </w:pPr>
          </w:p>
        </w:tc>
      </w:tr>
      <w:tr w:rsidR="007231C9" w:rsidRPr="000C2334" w14:paraId="027220F7" w14:textId="77777777" w:rsidTr="00AC5F59">
        <w:trPr>
          <w:jc w:val="center"/>
        </w:trPr>
        <w:tc>
          <w:tcPr>
            <w:tcW w:w="1038" w:type="dxa"/>
          </w:tcPr>
          <w:p w14:paraId="59D6C5F5" w14:textId="77777777" w:rsidR="007231C9" w:rsidRPr="000C2334" w:rsidRDefault="007231C9" w:rsidP="00AC5F59">
            <w:pPr>
              <w:pStyle w:val="TAH"/>
            </w:pPr>
            <w:r w:rsidRPr="000C2334">
              <w:t>52</w:t>
            </w:r>
          </w:p>
        </w:tc>
        <w:tc>
          <w:tcPr>
            <w:tcW w:w="694" w:type="dxa"/>
          </w:tcPr>
          <w:p w14:paraId="1F7537A6" w14:textId="77777777" w:rsidR="007231C9" w:rsidRPr="000C2334" w:rsidRDefault="007231C9" w:rsidP="00AC5F59">
            <w:pPr>
              <w:pStyle w:val="TAC"/>
            </w:pPr>
          </w:p>
        </w:tc>
        <w:tc>
          <w:tcPr>
            <w:tcW w:w="694" w:type="dxa"/>
          </w:tcPr>
          <w:p w14:paraId="6EE4A781" w14:textId="77777777" w:rsidR="007231C9" w:rsidRPr="000C2334" w:rsidRDefault="007231C9" w:rsidP="00AC5F59">
            <w:pPr>
              <w:pStyle w:val="TAC"/>
            </w:pPr>
          </w:p>
        </w:tc>
        <w:tc>
          <w:tcPr>
            <w:tcW w:w="694" w:type="dxa"/>
          </w:tcPr>
          <w:p w14:paraId="54FAF5A6" w14:textId="77777777" w:rsidR="007231C9" w:rsidRPr="000C2334" w:rsidRDefault="007231C9" w:rsidP="00AC5F59">
            <w:pPr>
              <w:pStyle w:val="TAC"/>
            </w:pPr>
          </w:p>
        </w:tc>
        <w:tc>
          <w:tcPr>
            <w:tcW w:w="694" w:type="dxa"/>
          </w:tcPr>
          <w:p w14:paraId="3AAECFD3" w14:textId="77777777" w:rsidR="007231C9" w:rsidRPr="000C2334" w:rsidRDefault="007231C9" w:rsidP="00AC5F59">
            <w:pPr>
              <w:pStyle w:val="TAC"/>
            </w:pPr>
          </w:p>
        </w:tc>
        <w:tc>
          <w:tcPr>
            <w:tcW w:w="694" w:type="dxa"/>
          </w:tcPr>
          <w:p w14:paraId="5F67A86B" w14:textId="77777777" w:rsidR="007231C9" w:rsidRPr="000C2334" w:rsidRDefault="007231C9" w:rsidP="00AC5F59">
            <w:pPr>
              <w:pStyle w:val="TAC"/>
            </w:pPr>
          </w:p>
        </w:tc>
        <w:tc>
          <w:tcPr>
            <w:tcW w:w="694" w:type="dxa"/>
          </w:tcPr>
          <w:p w14:paraId="26B4F7C0" w14:textId="77777777" w:rsidR="007231C9" w:rsidRPr="000C2334" w:rsidRDefault="007231C9" w:rsidP="00AC5F59">
            <w:pPr>
              <w:pStyle w:val="TAC"/>
            </w:pPr>
          </w:p>
        </w:tc>
        <w:tc>
          <w:tcPr>
            <w:tcW w:w="694" w:type="dxa"/>
          </w:tcPr>
          <w:p w14:paraId="0791434A" w14:textId="77777777" w:rsidR="007231C9" w:rsidRPr="000C2334" w:rsidRDefault="007231C9" w:rsidP="00AC5F59">
            <w:pPr>
              <w:pStyle w:val="TAC"/>
            </w:pPr>
          </w:p>
        </w:tc>
        <w:tc>
          <w:tcPr>
            <w:tcW w:w="692" w:type="dxa"/>
          </w:tcPr>
          <w:p w14:paraId="6ACF2CBF" w14:textId="77777777" w:rsidR="007231C9" w:rsidRPr="000C2334" w:rsidRDefault="007231C9" w:rsidP="00AC5F59">
            <w:pPr>
              <w:pStyle w:val="TAC"/>
            </w:pPr>
            <w:r w:rsidRPr="000C2334">
              <w:rPr>
                <w:rFonts w:hint="eastAsia"/>
              </w:rPr>
              <w:t>X</w:t>
            </w:r>
          </w:p>
        </w:tc>
        <w:tc>
          <w:tcPr>
            <w:tcW w:w="692" w:type="dxa"/>
          </w:tcPr>
          <w:p w14:paraId="28F48470" w14:textId="77777777" w:rsidR="007231C9" w:rsidRPr="000C2334" w:rsidRDefault="007231C9" w:rsidP="00AC5F59">
            <w:pPr>
              <w:pStyle w:val="TAC"/>
            </w:pPr>
          </w:p>
        </w:tc>
        <w:tc>
          <w:tcPr>
            <w:tcW w:w="692" w:type="dxa"/>
          </w:tcPr>
          <w:p w14:paraId="478989A4" w14:textId="77777777" w:rsidR="007231C9" w:rsidRPr="000C2334" w:rsidRDefault="007231C9" w:rsidP="00AC5F59">
            <w:pPr>
              <w:pStyle w:val="TAC"/>
            </w:pPr>
          </w:p>
        </w:tc>
      </w:tr>
      <w:tr w:rsidR="007231C9" w:rsidRPr="000C2334" w14:paraId="4F968681" w14:textId="77777777" w:rsidTr="00AC5F59">
        <w:trPr>
          <w:jc w:val="center"/>
        </w:trPr>
        <w:tc>
          <w:tcPr>
            <w:tcW w:w="1038" w:type="dxa"/>
          </w:tcPr>
          <w:p w14:paraId="6F6742AC" w14:textId="77777777" w:rsidR="007231C9" w:rsidRPr="000C2334" w:rsidRDefault="007231C9" w:rsidP="00AC5F59">
            <w:pPr>
              <w:pStyle w:val="TAH"/>
            </w:pPr>
            <w:r w:rsidRPr="000C2334">
              <w:t>53</w:t>
            </w:r>
          </w:p>
        </w:tc>
        <w:tc>
          <w:tcPr>
            <w:tcW w:w="694" w:type="dxa"/>
          </w:tcPr>
          <w:p w14:paraId="6775C15C" w14:textId="77777777" w:rsidR="007231C9" w:rsidRPr="000C2334" w:rsidRDefault="007231C9" w:rsidP="00AC5F59">
            <w:pPr>
              <w:pStyle w:val="TAC"/>
            </w:pPr>
          </w:p>
        </w:tc>
        <w:tc>
          <w:tcPr>
            <w:tcW w:w="694" w:type="dxa"/>
          </w:tcPr>
          <w:p w14:paraId="2B87E786" w14:textId="77777777" w:rsidR="007231C9" w:rsidRPr="000C2334" w:rsidRDefault="007231C9" w:rsidP="00AC5F59">
            <w:pPr>
              <w:pStyle w:val="TAC"/>
            </w:pPr>
          </w:p>
        </w:tc>
        <w:tc>
          <w:tcPr>
            <w:tcW w:w="694" w:type="dxa"/>
          </w:tcPr>
          <w:p w14:paraId="17C9D83F" w14:textId="77777777" w:rsidR="007231C9" w:rsidRPr="000C2334" w:rsidRDefault="007231C9" w:rsidP="00AC5F59">
            <w:pPr>
              <w:pStyle w:val="TAC"/>
            </w:pPr>
          </w:p>
        </w:tc>
        <w:tc>
          <w:tcPr>
            <w:tcW w:w="694" w:type="dxa"/>
          </w:tcPr>
          <w:p w14:paraId="3579B730" w14:textId="77777777" w:rsidR="007231C9" w:rsidRPr="000C2334" w:rsidRDefault="007231C9" w:rsidP="00AC5F59">
            <w:pPr>
              <w:pStyle w:val="TAC"/>
            </w:pPr>
          </w:p>
        </w:tc>
        <w:tc>
          <w:tcPr>
            <w:tcW w:w="694" w:type="dxa"/>
          </w:tcPr>
          <w:p w14:paraId="19757F29" w14:textId="77777777" w:rsidR="007231C9" w:rsidRPr="000C2334" w:rsidRDefault="007231C9" w:rsidP="00AC5F59">
            <w:pPr>
              <w:pStyle w:val="TAC"/>
            </w:pPr>
          </w:p>
        </w:tc>
        <w:tc>
          <w:tcPr>
            <w:tcW w:w="694" w:type="dxa"/>
          </w:tcPr>
          <w:p w14:paraId="4B9C0FC0" w14:textId="77777777" w:rsidR="007231C9" w:rsidRPr="000C2334" w:rsidRDefault="007231C9" w:rsidP="00AC5F59">
            <w:pPr>
              <w:pStyle w:val="TAC"/>
            </w:pPr>
          </w:p>
        </w:tc>
        <w:tc>
          <w:tcPr>
            <w:tcW w:w="694" w:type="dxa"/>
          </w:tcPr>
          <w:p w14:paraId="3D151A02" w14:textId="77777777" w:rsidR="007231C9" w:rsidRPr="000C2334" w:rsidRDefault="007231C9" w:rsidP="00AC5F59">
            <w:pPr>
              <w:pStyle w:val="TAC"/>
            </w:pPr>
          </w:p>
        </w:tc>
        <w:tc>
          <w:tcPr>
            <w:tcW w:w="692" w:type="dxa"/>
          </w:tcPr>
          <w:p w14:paraId="6D938FB9" w14:textId="77777777" w:rsidR="007231C9" w:rsidRPr="000C2334" w:rsidRDefault="007231C9" w:rsidP="00AC5F59">
            <w:pPr>
              <w:pStyle w:val="TAC"/>
            </w:pPr>
            <w:r w:rsidRPr="000C2334">
              <w:t>X</w:t>
            </w:r>
          </w:p>
        </w:tc>
        <w:tc>
          <w:tcPr>
            <w:tcW w:w="692" w:type="dxa"/>
          </w:tcPr>
          <w:p w14:paraId="50FD939B" w14:textId="77777777" w:rsidR="007231C9" w:rsidRPr="000C2334" w:rsidRDefault="007231C9" w:rsidP="00AC5F59">
            <w:pPr>
              <w:pStyle w:val="TAC"/>
            </w:pPr>
          </w:p>
        </w:tc>
        <w:tc>
          <w:tcPr>
            <w:tcW w:w="692" w:type="dxa"/>
          </w:tcPr>
          <w:p w14:paraId="2B1494A0" w14:textId="77777777" w:rsidR="007231C9" w:rsidRPr="000C2334" w:rsidRDefault="007231C9" w:rsidP="00AC5F59">
            <w:pPr>
              <w:pStyle w:val="TAC"/>
            </w:pPr>
          </w:p>
        </w:tc>
      </w:tr>
      <w:tr w:rsidR="007231C9" w:rsidRPr="000C2334" w14:paraId="010FEEE1" w14:textId="77777777" w:rsidTr="00AC5F59">
        <w:trPr>
          <w:jc w:val="center"/>
        </w:trPr>
        <w:tc>
          <w:tcPr>
            <w:tcW w:w="1038" w:type="dxa"/>
          </w:tcPr>
          <w:p w14:paraId="5CB2EE89" w14:textId="77777777" w:rsidR="007231C9" w:rsidRPr="000C2334" w:rsidRDefault="007231C9" w:rsidP="00AC5F59">
            <w:pPr>
              <w:pStyle w:val="TAH"/>
            </w:pPr>
            <w:r w:rsidRPr="000C2334">
              <w:t>54</w:t>
            </w:r>
          </w:p>
        </w:tc>
        <w:tc>
          <w:tcPr>
            <w:tcW w:w="694" w:type="dxa"/>
          </w:tcPr>
          <w:p w14:paraId="5775D848" w14:textId="77777777" w:rsidR="007231C9" w:rsidRPr="000C2334" w:rsidRDefault="007231C9" w:rsidP="00AC5F59">
            <w:pPr>
              <w:pStyle w:val="TAC"/>
            </w:pPr>
          </w:p>
        </w:tc>
        <w:tc>
          <w:tcPr>
            <w:tcW w:w="694" w:type="dxa"/>
          </w:tcPr>
          <w:p w14:paraId="5EF72C2E" w14:textId="77777777" w:rsidR="007231C9" w:rsidRPr="000C2334" w:rsidRDefault="007231C9" w:rsidP="00AC5F59">
            <w:pPr>
              <w:pStyle w:val="TAC"/>
            </w:pPr>
          </w:p>
        </w:tc>
        <w:tc>
          <w:tcPr>
            <w:tcW w:w="694" w:type="dxa"/>
          </w:tcPr>
          <w:p w14:paraId="4B66BB60" w14:textId="77777777" w:rsidR="007231C9" w:rsidRPr="000C2334" w:rsidRDefault="007231C9" w:rsidP="00AC5F59">
            <w:pPr>
              <w:pStyle w:val="TAC"/>
            </w:pPr>
          </w:p>
        </w:tc>
        <w:tc>
          <w:tcPr>
            <w:tcW w:w="694" w:type="dxa"/>
          </w:tcPr>
          <w:p w14:paraId="3F2F2379" w14:textId="77777777" w:rsidR="007231C9" w:rsidRPr="000C2334" w:rsidRDefault="007231C9" w:rsidP="00AC5F59">
            <w:pPr>
              <w:pStyle w:val="TAC"/>
            </w:pPr>
          </w:p>
        </w:tc>
        <w:tc>
          <w:tcPr>
            <w:tcW w:w="694" w:type="dxa"/>
          </w:tcPr>
          <w:p w14:paraId="0E70AB62" w14:textId="77777777" w:rsidR="007231C9" w:rsidRPr="000C2334" w:rsidRDefault="007231C9" w:rsidP="00AC5F59">
            <w:pPr>
              <w:pStyle w:val="TAC"/>
            </w:pPr>
          </w:p>
        </w:tc>
        <w:tc>
          <w:tcPr>
            <w:tcW w:w="694" w:type="dxa"/>
          </w:tcPr>
          <w:p w14:paraId="136B7A96" w14:textId="77777777" w:rsidR="007231C9" w:rsidRPr="000C2334" w:rsidRDefault="007231C9" w:rsidP="00AC5F59">
            <w:pPr>
              <w:pStyle w:val="TAC"/>
            </w:pPr>
          </w:p>
        </w:tc>
        <w:tc>
          <w:tcPr>
            <w:tcW w:w="694" w:type="dxa"/>
          </w:tcPr>
          <w:p w14:paraId="1D4A97DF" w14:textId="77777777" w:rsidR="007231C9" w:rsidRPr="000C2334" w:rsidRDefault="007231C9" w:rsidP="00AC5F59">
            <w:pPr>
              <w:pStyle w:val="TAC"/>
            </w:pPr>
          </w:p>
        </w:tc>
        <w:tc>
          <w:tcPr>
            <w:tcW w:w="692" w:type="dxa"/>
          </w:tcPr>
          <w:p w14:paraId="51B11583" w14:textId="77777777" w:rsidR="007231C9" w:rsidRPr="000C2334" w:rsidRDefault="007231C9" w:rsidP="00AC5F59">
            <w:pPr>
              <w:pStyle w:val="TAC"/>
            </w:pPr>
          </w:p>
        </w:tc>
        <w:tc>
          <w:tcPr>
            <w:tcW w:w="692" w:type="dxa"/>
          </w:tcPr>
          <w:p w14:paraId="119311B8" w14:textId="77777777" w:rsidR="007231C9" w:rsidRPr="000C2334" w:rsidRDefault="007231C9" w:rsidP="00AC5F59">
            <w:pPr>
              <w:pStyle w:val="TAC"/>
            </w:pPr>
            <w:r w:rsidRPr="000C2334">
              <w:rPr>
                <w:rFonts w:hint="eastAsia"/>
              </w:rPr>
              <w:t>X</w:t>
            </w:r>
          </w:p>
        </w:tc>
        <w:tc>
          <w:tcPr>
            <w:tcW w:w="692" w:type="dxa"/>
          </w:tcPr>
          <w:p w14:paraId="521B6C20" w14:textId="77777777" w:rsidR="007231C9" w:rsidRPr="000C2334" w:rsidRDefault="007231C9" w:rsidP="00AC5F59">
            <w:pPr>
              <w:pStyle w:val="TAC"/>
            </w:pPr>
          </w:p>
        </w:tc>
      </w:tr>
      <w:tr w:rsidR="007231C9" w:rsidRPr="000C2334" w14:paraId="651CD519" w14:textId="77777777" w:rsidTr="00AC5F59">
        <w:trPr>
          <w:jc w:val="center"/>
        </w:trPr>
        <w:tc>
          <w:tcPr>
            <w:tcW w:w="1038" w:type="dxa"/>
          </w:tcPr>
          <w:p w14:paraId="5B4BECC0" w14:textId="77777777" w:rsidR="007231C9" w:rsidRPr="000C2334" w:rsidRDefault="007231C9" w:rsidP="00AC5F59">
            <w:pPr>
              <w:pStyle w:val="TAH"/>
            </w:pPr>
            <w:r w:rsidRPr="000C2334">
              <w:t>55</w:t>
            </w:r>
          </w:p>
        </w:tc>
        <w:tc>
          <w:tcPr>
            <w:tcW w:w="694" w:type="dxa"/>
          </w:tcPr>
          <w:p w14:paraId="0AC678BE" w14:textId="77777777" w:rsidR="007231C9" w:rsidRPr="000C2334" w:rsidRDefault="007231C9" w:rsidP="00AC5F59">
            <w:pPr>
              <w:pStyle w:val="TAC"/>
            </w:pPr>
          </w:p>
        </w:tc>
        <w:tc>
          <w:tcPr>
            <w:tcW w:w="694" w:type="dxa"/>
          </w:tcPr>
          <w:p w14:paraId="7B12BAAE" w14:textId="77777777" w:rsidR="007231C9" w:rsidRPr="000C2334" w:rsidRDefault="007231C9" w:rsidP="00AC5F59">
            <w:pPr>
              <w:pStyle w:val="TAC"/>
            </w:pPr>
          </w:p>
        </w:tc>
        <w:tc>
          <w:tcPr>
            <w:tcW w:w="694" w:type="dxa"/>
          </w:tcPr>
          <w:p w14:paraId="1890A51E" w14:textId="77777777" w:rsidR="007231C9" w:rsidRPr="000C2334" w:rsidRDefault="007231C9" w:rsidP="00AC5F59">
            <w:pPr>
              <w:pStyle w:val="TAC"/>
            </w:pPr>
          </w:p>
        </w:tc>
        <w:tc>
          <w:tcPr>
            <w:tcW w:w="694" w:type="dxa"/>
          </w:tcPr>
          <w:p w14:paraId="001B25C7" w14:textId="77777777" w:rsidR="007231C9" w:rsidRPr="000C2334" w:rsidRDefault="007231C9" w:rsidP="00AC5F59">
            <w:pPr>
              <w:pStyle w:val="TAC"/>
            </w:pPr>
          </w:p>
        </w:tc>
        <w:tc>
          <w:tcPr>
            <w:tcW w:w="694" w:type="dxa"/>
          </w:tcPr>
          <w:p w14:paraId="2C84E769" w14:textId="77777777" w:rsidR="007231C9" w:rsidRPr="000C2334" w:rsidRDefault="007231C9" w:rsidP="00AC5F59">
            <w:pPr>
              <w:pStyle w:val="TAC"/>
            </w:pPr>
          </w:p>
        </w:tc>
        <w:tc>
          <w:tcPr>
            <w:tcW w:w="694" w:type="dxa"/>
          </w:tcPr>
          <w:p w14:paraId="01AE6FC1" w14:textId="77777777" w:rsidR="007231C9" w:rsidRPr="000C2334" w:rsidRDefault="007231C9" w:rsidP="00AC5F59">
            <w:pPr>
              <w:pStyle w:val="TAC"/>
            </w:pPr>
          </w:p>
        </w:tc>
        <w:tc>
          <w:tcPr>
            <w:tcW w:w="694" w:type="dxa"/>
          </w:tcPr>
          <w:p w14:paraId="1C02015A" w14:textId="77777777" w:rsidR="007231C9" w:rsidRPr="000C2334" w:rsidRDefault="007231C9" w:rsidP="00AC5F59">
            <w:pPr>
              <w:pStyle w:val="TAC"/>
            </w:pPr>
          </w:p>
        </w:tc>
        <w:tc>
          <w:tcPr>
            <w:tcW w:w="692" w:type="dxa"/>
          </w:tcPr>
          <w:p w14:paraId="13FAA30E" w14:textId="77777777" w:rsidR="007231C9" w:rsidRPr="000C2334" w:rsidRDefault="007231C9" w:rsidP="00AC5F59">
            <w:pPr>
              <w:pStyle w:val="TAC"/>
            </w:pPr>
          </w:p>
        </w:tc>
        <w:tc>
          <w:tcPr>
            <w:tcW w:w="692" w:type="dxa"/>
          </w:tcPr>
          <w:p w14:paraId="114E13E6" w14:textId="77777777" w:rsidR="007231C9" w:rsidRPr="000C2334" w:rsidRDefault="007231C9" w:rsidP="00AC5F59">
            <w:pPr>
              <w:pStyle w:val="TAC"/>
            </w:pPr>
            <w:r w:rsidRPr="000C2334">
              <w:rPr>
                <w:rFonts w:hint="eastAsia"/>
              </w:rPr>
              <w:t>X</w:t>
            </w:r>
          </w:p>
        </w:tc>
        <w:tc>
          <w:tcPr>
            <w:tcW w:w="692" w:type="dxa"/>
          </w:tcPr>
          <w:p w14:paraId="7B5E20CA" w14:textId="77777777" w:rsidR="007231C9" w:rsidRPr="000C2334" w:rsidRDefault="007231C9" w:rsidP="00AC5F59">
            <w:pPr>
              <w:pStyle w:val="TAC"/>
            </w:pPr>
          </w:p>
        </w:tc>
      </w:tr>
      <w:tr w:rsidR="007231C9" w:rsidRPr="000C2334" w14:paraId="704624B8" w14:textId="77777777" w:rsidTr="00AC5F59">
        <w:trPr>
          <w:jc w:val="center"/>
        </w:trPr>
        <w:tc>
          <w:tcPr>
            <w:tcW w:w="1038" w:type="dxa"/>
          </w:tcPr>
          <w:p w14:paraId="1E2819B1" w14:textId="77777777" w:rsidR="007231C9" w:rsidRPr="000C2334" w:rsidRDefault="007231C9" w:rsidP="00AC5F59">
            <w:pPr>
              <w:pStyle w:val="TAH"/>
            </w:pPr>
            <w:r w:rsidRPr="000C2334">
              <w:t>56</w:t>
            </w:r>
          </w:p>
        </w:tc>
        <w:tc>
          <w:tcPr>
            <w:tcW w:w="694" w:type="dxa"/>
          </w:tcPr>
          <w:p w14:paraId="036E6D93" w14:textId="77777777" w:rsidR="007231C9" w:rsidRPr="000C2334" w:rsidRDefault="007231C9" w:rsidP="00AC5F59">
            <w:pPr>
              <w:pStyle w:val="TAC"/>
            </w:pPr>
          </w:p>
        </w:tc>
        <w:tc>
          <w:tcPr>
            <w:tcW w:w="694" w:type="dxa"/>
          </w:tcPr>
          <w:p w14:paraId="3E6E64D0" w14:textId="77777777" w:rsidR="007231C9" w:rsidRPr="000C2334" w:rsidRDefault="007231C9" w:rsidP="00AC5F59">
            <w:pPr>
              <w:pStyle w:val="TAC"/>
            </w:pPr>
          </w:p>
        </w:tc>
        <w:tc>
          <w:tcPr>
            <w:tcW w:w="694" w:type="dxa"/>
          </w:tcPr>
          <w:p w14:paraId="2C1E532F" w14:textId="77777777" w:rsidR="007231C9" w:rsidRPr="000C2334" w:rsidRDefault="007231C9" w:rsidP="00AC5F59">
            <w:pPr>
              <w:pStyle w:val="TAC"/>
            </w:pPr>
          </w:p>
        </w:tc>
        <w:tc>
          <w:tcPr>
            <w:tcW w:w="694" w:type="dxa"/>
          </w:tcPr>
          <w:p w14:paraId="226A00D3" w14:textId="77777777" w:rsidR="007231C9" w:rsidRPr="000C2334" w:rsidRDefault="007231C9" w:rsidP="00AC5F59">
            <w:pPr>
              <w:pStyle w:val="TAC"/>
            </w:pPr>
          </w:p>
        </w:tc>
        <w:tc>
          <w:tcPr>
            <w:tcW w:w="694" w:type="dxa"/>
          </w:tcPr>
          <w:p w14:paraId="57AE74D2" w14:textId="77777777" w:rsidR="007231C9" w:rsidRPr="000C2334" w:rsidRDefault="007231C9" w:rsidP="00AC5F59">
            <w:pPr>
              <w:pStyle w:val="TAC"/>
            </w:pPr>
          </w:p>
        </w:tc>
        <w:tc>
          <w:tcPr>
            <w:tcW w:w="694" w:type="dxa"/>
          </w:tcPr>
          <w:p w14:paraId="5AC471C8" w14:textId="77777777" w:rsidR="007231C9" w:rsidRPr="000C2334" w:rsidRDefault="007231C9" w:rsidP="00AC5F59">
            <w:pPr>
              <w:pStyle w:val="TAC"/>
            </w:pPr>
          </w:p>
        </w:tc>
        <w:tc>
          <w:tcPr>
            <w:tcW w:w="694" w:type="dxa"/>
          </w:tcPr>
          <w:p w14:paraId="3D4DE929" w14:textId="77777777" w:rsidR="007231C9" w:rsidRPr="000C2334" w:rsidRDefault="007231C9" w:rsidP="00AC5F59">
            <w:pPr>
              <w:pStyle w:val="TAC"/>
            </w:pPr>
          </w:p>
        </w:tc>
        <w:tc>
          <w:tcPr>
            <w:tcW w:w="692" w:type="dxa"/>
          </w:tcPr>
          <w:p w14:paraId="70F6AC1F" w14:textId="77777777" w:rsidR="007231C9" w:rsidRPr="000C2334" w:rsidRDefault="007231C9" w:rsidP="00AC5F59">
            <w:pPr>
              <w:pStyle w:val="TAC"/>
            </w:pPr>
          </w:p>
        </w:tc>
        <w:tc>
          <w:tcPr>
            <w:tcW w:w="692" w:type="dxa"/>
          </w:tcPr>
          <w:p w14:paraId="4236267C" w14:textId="77777777" w:rsidR="007231C9" w:rsidRPr="000C2334" w:rsidRDefault="007231C9" w:rsidP="00AC5F59">
            <w:pPr>
              <w:pStyle w:val="TAC"/>
            </w:pPr>
            <w:r w:rsidRPr="000C2334">
              <w:rPr>
                <w:rFonts w:hint="eastAsia"/>
              </w:rPr>
              <w:t>X</w:t>
            </w:r>
          </w:p>
        </w:tc>
        <w:tc>
          <w:tcPr>
            <w:tcW w:w="692" w:type="dxa"/>
          </w:tcPr>
          <w:p w14:paraId="326F3B63" w14:textId="77777777" w:rsidR="007231C9" w:rsidRPr="000C2334" w:rsidRDefault="007231C9" w:rsidP="00AC5F59">
            <w:pPr>
              <w:pStyle w:val="TAC"/>
            </w:pPr>
          </w:p>
        </w:tc>
      </w:tr>
      <w:tr w:rsidR="007231C9" w:rsidRPr="000C2334" w14:paraId="31F0314D" w14:textId="77777777" w:rsidTr="00AC5F59">
        <w:trPr>
          <w:jc w:val="center"/>
        </w:trPr>
        <w:tc>
          <w:tcPr>
            <w:tcW w:w="1038" w:type="dxa"/>
          </w:tcPr>
          <w:p w14:paraId="4DFBAC4A" w14:textId="77777777" w:rsidR="007231C9" w:rsidRPr="000C2334" w:rsidRDefault="007231C9" w:rsidP="00AC5F59">
            <w:pPr>
              <w:pStyle w:val="TAH"/>
            </w:pPr>
            <w:r w:rsidRPr="000C2334">
              <w:t>57</w:t>
            </w:r>
          </w:p>
        </w:tc>
        <w:tc>
          <w:tcPr>
            <w:tcW w:w="694" w:type="dxa"/>
          </w:tcPr>
          <w:p w14:paraId="4B0D800E" w14:textId="77777777" w:rsidR="007231C9" w:rsidRPr="000C2334" w:rsidRDefault="007231C9" w:rsidP="00AC5F59">
            <w:pPr>
              <w:pStyle w:val="TAC"/>
            </w:pPr>
          </w:p>
        </w:tc>
        <w:tc>
          <w:tcPr>
            <w:tcW w:w="694" w:type="dxa"/>
          </w:tcPr>
          <w:p w14:paraId="5FF66583" w14:textId="77777777" w:rsidR="007231C9" w:rsidRPr="000C2334" w:rsidRDefault="007231C9" w:rsidP="00AC5F59">
            <w:pPr>
              <w:pStyle w:val="TAC"/>
            </w:pPr>
          </w:p>
        </w:tc>
        <w:tc>
          <w:tcPr>
            <w:tcW w:w="694" w:type="dxa"/>
          </w:tcPr>
          <w:p w14:paraId="0AA136EC" w14:textId="77777777" w:rsidR="007231C9" w:rsidRPr="000C2334" w:rsidRDefault="007231C9" w:rsidP="00AC5F59">
            <w:pPr>
              <w:pStyle w:val="TAC"/>
            </w:pPr>
          </w:p>
        </w:tc>
        <w:tc>
          <w:tcPr>
            <w:tcW w:w="694" w:type="dxa"/>
          </w:tcPr>
          <w:p w14:paraId="65C4B786" w14:textId="77777777" w:rsidR="007231C9" w:rsidRPr="000C2334" w:rsidRDefault="007231C9" w:rsidP="00AC5F59">
            <w:pPr>
              <w:pStyle w:val="TAC"/>
            </w:pPr>
          </w:p>
        </w:tc>
        <w:tc>
          <w:tcPr>
            <w:tcW w:w="694" w:type="dxa"/>
          </w:tcPr>
          <w:p w14:paraId="46C18DEF" w14:textId="77777777" w:rsidR="007231C9" w:rsidRPr="000C2334" w:rsidRDefault="007231C9" w:rsidP="00AC5F59">
            <w:pPr>
              <w:pStyle w:val="TAC"/>
            </w:pPr>
          </w:p>
        </w:tc>
        <w:tc>
          <w:tcPr>
            <w:tcW w:w="694" w:type="dxa"/>
          </w:tcPr>
          <w:p w14:paraId="0A6EE624" w14:textId="77777777" w:rsidR="007231C9" w:rsidRPr="000C2334" w:rsidRDefault="007231C9" w:rsidP="00AC5F59">
            <w:pPr>
              <w:pStyle w:val="TAC"/>
            </w:pPr>
          </w:p>
        </w:tc>
        <w:tc>
          <w:tcPr>
            <w:tcW w:w="694" w:type="dxa"/>
          </w:tcPr>
          <w:p w14:paraId="5B7F9E29" w14:textId="77777777" w:rsidR="007231C9" w:rsidRPr="000C2334" w:rsidRDefault="007231C9" w:rsidP="00AC5F59">
            <w:pPr>
              <w:pStyle w:val="TAC"/>
            </w:pPr>
          </w:p>
        </w:tc>
        <w:tc>
          <w:tcPr>
            <w:tcW w:w="692" w:type="dxa"/>
          </w:tcPr>
          <w:p w14:paraId="49E375BE" w14:textId="77777777" w:rsidR="007231C9" w:rsidRPr="000C2334" w:rsidRDefault="007231C9" w:rsidP="00AC5F59">
            <w:pPr>
              <w:pStyle w:val="TAC"/>
            </w:pPr>
          </w:p>
        </w:tc>
        <w:tc>
          <w:tcPr>
            <w:tcW w:w="692" w:type="dxa"/>
          </w:tcPr>
          <w:p w14:paraId="3628D49D" w14:textId="77777777" w:rsidR="007231C9" w:rsidRPr="000C2334" w:rsidRDefault="007231C9" w:rsidP="00AC5F59">
            <w:pPr>
              <w:pStyle w:val="TAC"/>
            </w:pPr>
            <w:r w:rsidRPr="000C2334">
              <w:rPr>
                <w:rFonts w:hint="eastAsia"/>
              </w:rPr>
              <w:t>X</w:t>
            </w:r>
          </w:p>
        </w:tc>
        <w:tc>
          <w:tcPr>
            <w:tcW w:w="692" w:type="dxa"/>
          </w:tcPr>
          <w:p w14:paraId="577155AA" w14:textId="77777777" w:rsidR="007231C9" w:rsidRPr="000C2334" w:rsidRDefault="007231C9" w:rsidP="00AC5F59">
            <w:pPr>
              <w:pStyle w:val="TAC"/>
            </w:pPr>
          </w:p>
        </w:tc>
      </w:tr>
      <w:tr w:rsidR="007231C9" w:rsidRPr="000C2334" w14:paraId="3A036419" w14:textId="77777777" w:rsidTr="00AC5F59">
        <w:trPr>
          <w:jc w:val="center"/>
        </w:trPr>
        <w:tc>
          <w:tcPr>
            <w:tcW w:w="1038" w:type="dxa"/>
          </w:tcPr>
          <w:p w14:paraId="66A028F1" w14:textId="77777777" w:rsidR="007231C9" w:rsidRPr="000C2334" w:rsidRDefault="007231C9" w:rsidP="00AC5F59">
            <w:pPr>
              <w:pStyle w:val="TAH"/>
            </w:pPr>
            <w:r w:rsidRPr="000C2334">
              <w:t>58</w:t>
            </w:r>
          </w:p>
        </w:tc>
        <w:tc>
          <w:tcPr>
            <w:tcW w:w="694" w:type="dxa"/>
          </w:tcPr>
          <w:p w14:paraId="294F9AD1" w14:textId="77777777" w:rsidR="007231C9" w:rsidRPr="000C2334" w:rsidRDefault="007231C9" w:rsidP="00AC5F59">
            <w:pPr>
              <w:pStyle w:val="TAC"/>
            </w:pPr>
          </w:p>
        </w:tc>
        <w:tc>
          <w:tcPr>
            <w:tcW w:w="694" w:type="dxa"/>
          </w:tcPr>
          <w:p w14:paraId="6DF301AA" w14:textId="77777777" w:rsidR="007231C9" w:rsidRPr="000C2334" w:rsidRDefault="007231C9" w:rsidP="00AC5F59">
            <w:pPr>
              <w:pStyle w:val="TAC"/>
            </w:pPr>
          </w:p>
        </w:tc>
        <w:tc>
          <w:tcPr>
            <w:tcW w:w="694" w:type="dxa"/>
          </w:tcPr>
          <w:p w14:paraId="1E93CA60" w14:textId="77777777" w:rsidR="007231C9" w:rsidRPr="000C2334" w:rsidRDefault="007231C9" w:rsidP="00AC5F59">
            <w:pPr>
              <w:pStyle w:val="TAC"/>
            </w:pPr>
          </w:p>
        </w:tc>
        <w:tc>
          <w:tcPr>
            <w:tcW w:w="694" w:type="dxa"/>
          </w:tcPr>
          <w:p w14:paraId="26C782D8" w14:textId="77777777" w:rsidR="007231C9" w:rsidRPr="000C2334" w:rsidRDefault="007231C9" w:rsidP="00AC5F59">
            <w:pPr>
              <w:pStyle w:val="TAC"/>
            </w:pPr>
          </w:p>
        </w:tc>
        <w:tc>
          <w:tcPr>
            <w:tcW w:w="694" w:type="dxa"/>
          </w:tcPr>
          <w:p w14:paraId="4EF35443" w14:textId="77777777" w:rsidR="007231C9" w:rsidRPr="000C2334" w:rsidRDefault="007231C9" w:rsidP="00AC5F59">
            <w:pPr>
              <w:pStyle w:val="TAC"/>
            </w:pPr>
          </w:p>
        </w:tc>
        <w:tc>
          <w:tcPr>
            <w:tcW w:w="694" w:type="dxa"/>
          </w:tcPr>
          <w:p w14:paraId="67F4663B" w14:textId="77777777" w:rsidR="007231C9" w:rsidRPr="000C2334" w:rsidRDefault="007231C9" w:rsidP="00AC5F59">
            <w:pPr>
              <w:pStyle w:val="TAC"/>
            </w:pPr>
          </w:p>
        </w:tc>
        <w:tc>
          <w:tcPr>
            <w:tcW w:w="694" w:type="dxa"/>
          </w:tcPr>
          <w:p w14:paraId="2602C1BF" w14:textId="77777777" w:rsidR="007231C9" w:rsidRPr="000C2334" w:rsidRDefault="007231C9" w:rsidP="00AC5F59">
            <w:pPr>
              <w:pStyle w:val="TAC"/>
            </w:pPr>
          </w:p>
        </w:tc>
        <w:tc>
          <w:tcPr>
            <w:tcW w:w="692" w:type="dxa"/>
          </w:tcPr>
          <w:p w14:paraId="52CF8DD5" w14:textId="77777777" w:rsidR="007231C9" w:rsidRPr="000C2334" w:rsidRDefault="007231C9" w:rsidP="00AC5F59">
            <w:pPr>
              <w:pStyle w:val="TAC"/>
            </w:pPr>
          </w:p>
        </w:tc>
        <w:tc>
          <w:tcPr>
            <w:tcW w:w="692" w:type="dxa"/>
          </w:tcPr>
          <w:p w14:paraId="7F810F39" w14:textId="77777777" w:rsidR="007231C9" w:rsidRPr="000C2334" w:rsidRDefault="007231C9" w:rsidP="00AC5F59">
            <w:pPr>
              <w:pStyle w:val="TAC"/>
            </w:pPr>
            <w:r w:rsidRPr="000C2334">
              <w:rPr>
                <w:rFonts w:hint="eastAsia"/>
              </w:rPr>
              <w:t>X</w:t>
            </w:r>
          </w:p>
        </w:tc>
        <w:tc>
          <w:tcPr>
            <w:tcW w:w="692" w:type="dxa"/>
          </w:tcPr>
          <w:p w14:paraId="1531FEA9" w14:textId="77777777" w:rsidR="007231C9" w:rsidRPr="000C2334" w:rsidRDefault="007231C9" w:rsidP="00AC5F59">
            <w:pPr>
              <w:pStyle w:val="TAC"/>
            </w:pPr>
          </w:p>
        </w:tc>
      </w:tr>
      <w:tr w:rsidR="007231C9" w:rsidRPr="000C2334" w14:paraId="45F685E0" w14:textId="77777777" w:rsidTr="00AC5F59">
        <w:trPr>
          <w:jc w:val="center"/>
        </w:trPr>
        <w:tc>
          <w:tcPr>
            <w:tcW w:w="1038" w:type="dxa"/>
          </w:tcPr>
          <w:p w14:paraId="2F23F098" w14:textId="77777777" w:rsidR="007231C9" w:rsidRPr="000C2334" w:rsidRDefault="007231C9" w:rsidP="00AC5F59">
            <w:pPr>
              <w:pStyle w:val="TAH"/>
            </w:pPr>
            <w:r w:rsidRPr="000C2334">
              <w:t>59</w:t>
            </w:r>
          </w:p>
        </w:tc>
        <w:tc>
          <w:tcPr>
            <w:tcW w:w="694" w:type="dxa"/>
          </w:tcPr>
          <w:p w14:paraId="10D1C513" w14:textId="77777777" w:rsidR="007231C9" w:rsidRPr="000C2334" w:rsidRDefault="007231C9" w:rsidP="00AC5F59">
            <w:pPr>
              <w:pStyle w:val="TAC"/>
            </w:pPr>
          </w:p>
        </w:tc>
        <w:tc>
          <w:tcPr>
            <w:tcW w:w="694" w:type="dxa"/>
          </w:tcPr>
          <w:p w14:paraId="5A8212D0" w14:textId="77777777" w:rsidR="007231C9" w:rsidRPr="000C2334" w:rsidRDefault="007231C9" w:rsidP="00AC5F59">
            <w:pPr>
              <w:pStyle w:val="TAC"/>
            </w:pPr>
          </w:p>
        </w:tc>
        <w:tc>
          <w:tcPr>
            <w:tcW w:w="694" w:type="dxa"/>
          </w:tcPr>
          <w:p w14:paraId="4B189625" w14:textId="77777777" w:rsidR="007231C9" w:rsidRPr="000C2334" w:rsidRDefault="007231C9" w:rsidP="00AC5F59">
            <w:pPr>
              <w:pStyle w:val="TAC"/>
            </w:pPr>
          </w:p>
        </w:tc>
        <w:tc>
          <w:tcPr>
            <w:tcW w:w="694" w:type="dxa"/>
          </w:tcPr>
          <w:p w14:paraId="0944E874" w14:textId="77777777" w:rsidR="007231C9" w:rsidRPr="000C2334" w:rsidRDefault="007231C9" w:rsidP="00AC5F59">
            <w:pPr>
              <w:pStyle w:val="TAC"/>
            </w:pPr>
          </w:p>
        </w:tc>
        <w:tc>
          <w:tcPr>
            <w:tcW w:w="694" w:type="dxa"/>
          </w:tcPr>
          <w:p w14:paraId="339669E8" w14:textId="77777777" w:rsidR="007231C9" w:rsidRPr="000C2334" w:rsidRDefault="007231C9" w:rsidP="00AC5F59">
            <w:pPr>
              <w:pStyle w:val="TAC"/>
            </w:pPr>
          </w:p>
        </w:tc>
        <w:tc>
          <w:tcPr>
            <w:tcW w:w="694" w:type="dxa"/>
          </w:tcPr>
          <w:p w14:paraId="2C69B2DD" w14:textId="77777777" w:rsidR="007231C9" w:rsidRPr="000C2334" w:rsidRDefault="007231C9" w:rsidP="00AC5F59">
            <w:pPr>
              <w:pStyle w:val="TAC"/>
            </w:pPr>
          </w:p>
        </w:tc>
        <w:tc>
          <w:tcPr>
            <w:tcW w:w="694" w:type="dxa"/>
          </w:tcPr>
          <w:p w14:paraId="6DFF89FF" w14:textId="77777777" w:rsidR="007231C9" w:rsidRPr="000C2334" w:rsidRDefault="007231C9" w:rsidP="00AC5F59">
            <w:pPr>
              <w:pStyle w:val="TAC"/>
            </w:pPr>
          </w:p>
        </w:tc>
        <w:tc>
          <w:tcPr>
            <w:tcW w:w="692" w:type="dxa"/>
          </w:tcPr>
          <w:p w14:paraId="7F5DE0F0" w14:textId="77777777" w:rsidR="007231C9" w:rsidRPr="000C2334" w:rsidRDefault="007231C9" w:rsidP="00AC5F59">
            <w:pPr>
              <w:pStyle w:val="TAC"/>
            </w:pPr>
          </w:p>
        </w:tc>
        <w:tc>
          <w:tcPr>
            <w:tcW w:w="692" w:type="dxa"/>
          </w:tcPr>
          <w:p w14:paraId="4F8B4734" w14:textId="77777777" w:rsidR="007231C9" w:rsidRPr="000C2334" w:rsidRDefault="007231C9" w:rsidP="00AC5F59">
            <w:pPr>
              <w:pStyle w:val="TAC"/>
            </w:pPr>
            <w:r w:rsidRPr="000C2334">
              <w:rPr>
                <w:rFonts w:hint="eastAsia"/>
              </w:rPr>
              <w:t>X</w:t>
            </w:r>
          </w:p>
        </w:tc>
        <w:tc>
          <w:tcPr>
            <w:tcW w:w="692" w:type="dxa"/>
          </w:tcPr>
          <w:p w14:paraId="2D378503" w14:textId="77777777" w:rsidR="007231C9" w:rsidRPr="000C2334" w:rsidRDefault="007231C9" w:rsidP="00AC5F59">
            <w:pPr>
              <w:pStyle w:val="TAC"/>
            </w:pPr>
          </w:p>
        </w:tc>
      </w:tr>
      <w:tr w:rsidR="007231C9" w:rsidRPr="000C2334" w14:paraId="37945059" w14:textId="77777777" w:rsidTr="00AC5F59">
        <w:trPr>
          <w:jc w:val="center"/>
        </w:trPr>
        <w:tc>
          <w:tcPr>
            <w:tcW w:w="1038" w:type="dxa"/>
          </w:tcPr>
          <w:p w14:paraId="1D7ACEA6" w14:textId="77777777" w:rsidR="007231C9" w:rsidRPr="000C2334" w:rsidRDefault="007231C9" w:rsidP="00AC5F59">
            <w:pPr>
              <w:pStyle w:val="TAH"/>
            </w:pPr>
            <w:r w:rsidRPr="000C2334">
              <w:t>60</w:t>
            </w:r>
          </w:p>
        </w:tc>
        <w:tc>
          <w:tcPr>
            <w:tcW w:w="694" w:type="dxa"/>
          </w:tcPr>
          <w:p w14:paraId="0B567BD7" w14:textId="77777777" w:rsidR="007231C9" w:rsidRPr="000C2334" w:rsidRDefault="007231C9" w:rsidP="00AC5F59">
            <w:pPr>
              <w:pStyle w:val="TAC"/>
            </w:pPr>
          </w:p>
        </w:tc>
        <w:tc>
          <w:tcPr>
            <w:tcW w:w="694" w:type="dxa"/>
          </w:tcPr>
          <w:p w14:paraId="0FD9B02A" w14:textId="77777777" w:rsidR="007231C9" w:rsidRPr="000C2334" w:rsidRDefault="007231C9" w:rsidP="00AC5F59">
            <w:pPr>
              <w:pStyle w:val="TAC"/>
            </w:pPr>
          </w:p>
        </w:tc>
        <w:tc>
          <w:tcPr>
            <w:tcW w:w="694" w:type="dxa"/>
          </w:tcPr>
          <w:p w14:paraId="2D47F28E" w14:textId="77777777" w:rsidR="007231C9" w:rsidRPr="000C2334" w:rsidRDefault="007231C9" w:rsidP="00AC5F59">
            <w:pPr>
              <w:pStyle w:val="TAC"/>
            </w:pPr>
          </w:p>
        </w:tc>
        <w:tc>
          <w:tcPr>
            <w:tcW w:w="694" w:type="dxa"/>
          </w:tcPr>
          <w:p w14:paraId="3C310D60" w14:textId="77777777" w:rsidR="007231C9" w:rsidRPr="000C2334" w:rsidRDefault="007231C9" w:rsidP="00AC5F59">
            <w:pPr>
              <w:pStyle w:val="TAC"/>
            </w:pPr>
          </w:p>
        </w:tc>
        <w:tc>
          <w:tcPr>
            <w:tcW w:w="694" w:type="dxa"/>
          </w:tcPr>
          <w:p w14:paraId="40DAE2E8" w14:textId="77777777" w:rsidR="007231C9" w:rsidRPr="000C2334" w:rsidRDefault="007231C9" w:rsidP="00AC5F59">
            <w:pPr>
              <w:pStyle w:val="TAC"/>
            </w:pPr>
          </w:p>
        </w:tc>
        <w:tc>
          <w:tcPr>
            <w:tcW w:w="694" w:type="dxa"/>
          </w:tcPr>
          <w:p w14:paraId="283FBF9D" w14:textId="77777777" w:rsidR="007231C9" w:rsidRPr="000C2334" w:rsidRDefault="007231C9" w:rsidP="00AC5F59">
            <w:pPr>
              <w:pStyle w:val="TAC"/>
            </w:pPr>
          </w:p>
        </w:tc>
        <w:tc>
          <w:tcPr>
            <w:tcW w:w="694" w:type="dxa"/>
          </w:tcPr>
          <w:p w14:paraId="30A6C201" w14:textId="77777777" w:rsidR="007231C9" w:rsidRPr="000C2334" w:rsidRDefault="007231C9" w:rsidP="00AC5F59">
            <w:pPr>
              <w:pStyle w:val="TAC"/>
            </w:pPr>
          </w:p>
        </w:tc>
        <w:tc>
          <w:tcPr>
            <w:tcW w:w="692" w:type="dxa"/>
          </w:tcPr>
          <w:p w14:paraId="086D5D49" w14:textId="77777777" w:rsidR="007231C9" w:rsidRPr="000C2334" w:rsidRDefault="007231C9" w:rsidP="00AC5F59">
            <w:pPr>
              <w:pStyle w:val="TAC"/>
            </w:pPr>
          </w:p>
        </w:tc>
        <w:tc>
          <w:tcPr>
            <w:tcW w:w="692" w:type="dxa"/>
          </w:tcPr>
          <w:p w14:paraId="66A0607B" w14:textId="77777777" w:rsidR="007231C9" w:rsidRPr="000C2334" w:rsidRDefault="007231C9" w:rsidP="00AC5F59">
            <w:pPr>
              <w:pStyle w:val="TAC"/>
            </w:pPr>
          </w:p>
        </w:tc>
        <w:tc>
          <w:tcPr>
            <w:tcW w:w="692" w:type="dxa"/>
          </w:tcPr>
          <w:p w14:paraId="31A239E8" w14:textId="77777777" w:rsidR="007231C9" w:rsidRPr="000C2334" w:rsidRDefault="007231C9" w:rsidP="00AC5F59">
            <w:pPr>
              <w:pStyle w:val="TAC"/>
            </w:pPr>
            <w:r w:rsidRPr="000C2334">
              <w:rPr>
                <w:rFonts w:hint="eastAsia"/>
              </w:rPr>
              <w:t>X</w:t>
            </w:r>
          </w:p>
        </w:tc>
      </w:tr>
      <w:tr w:rsidR="007231C9" w:rsidRPr="000C2334" w14:paraId="3FB9F2D4" w14:textId="77777777" w:rsidTr="00AC5F59">
        <w:trPr>
          <w:jc w:val="center"/>
          <w:ins w:id="25" w:author="Nokia" w:date="2022-08-05T17:16:00Z"/>
        </w:trPr>
        <w:tc>
          <w:tcPr>
            <w:tcW w:w="1038" w:type="dxa"/>
          </w:tcPr>
          <w:p w14:paraId="3FB0406E" w14:textId="5BA5791E" w:rsidR="007231C9" w:rsidRPr="000C2334" w:rsidRDefault="007231C9" w:rsidP="00AC5F59">
            <w:pPr>
              <w:pStyle w:val="TAH"/>
              <w:rPr>
                <w:ins w:id="26" w:author="Nokia" w:date="2022-08-05T17:16:00Z"/>
              </w:rPr>
            </w:pPr>
            <w:ins w:id="27" w:author="Nokia" w:date="2022-08-05T17:16:00Z">
              <w:r>
                <w:lastRenderedPageBreak/>
                <w:t>X</w:t>
              </w:r>
            </w:ins>
          </w:p>
        </w:tc>
        <w:tc>
          <w:tcPr>
            <w:tcW w:w="694" w:type="dxa"/>
          </w:tcPr>
          <w:p w14:paraId="67A49234" w14:textId="77777777" w:rsidR="007231C9" w:rsidRPr="000C2334" w:rsidRDefault="007231C9" w:rsidP="00AC5F59">
            <w:pPr>
              <w:pStyle w:val="TAC"/>
              <w:rPr>
                <w:ins w:id="28" w:author="Nokia" w:date="2022-08-05T17:16:00Z"/>
              </w:rPr>
            </w:pPr>
          </w:p>
        </w:tc>
        <w:tc>
          <w:tcPr>
            <w:tcW w:w="694" w:type="dxa"/>
          </w:tcPr>
          <w:p w14:paraId="2F89B15A" w14:textId="77777777" w:rsidR="007231C9" w:rsidRPr="000C2334" w:rsidRDefault="007231C9" w:rsidP="00AC5F59">
            <w:pPr>
              <w:pStyle w:val="TAC"/>
              <w:rPr>
                <w:ins w:id="29" w:author="Nokia" w:date="2022-08-05T17:16:00Z"/>
              </w:rPr>
            </w:pPr>
          </w:p>
        </w:tc>
        <w:tc>
          <w:tcPr>
            <w:tcW w:w="694" w:type="dxa"/>
          </w:tcPr>
          <w:p w14:paraId="5065A914" w14:textId="77777777" w:rsidR="007231C9" w:rsidRPr="000C2334" w:rsidRDefault="007231C9" w:rsidP="00AC5F59">
            <w:pPr>
              <w:pStyle w:val="TAC"/>
              <w:rPr>
                <w:ins w:id="30" w:author="Nokia" w:date="2022-08-05T17:16:00Z"/>
              </w:rPr>
            </w:pPr>
          </w:p>
        </w:tc>
        <w:tc>
          <w:tcPr>
            <w:tcW w:w="694" w:type="dxa"/>
          </w:tcPr>
          <w:p w14:paraId="671446DF" w14:textId="067B8838" w:rsidR="007231C9" w:rsidRPr="000C2334" w:rsidRDefault="007231C9" w:rsidP="00AC5F59">
            <w:pPr>
              <w:pStyle w:val="TAC"/>
              <w:rPr>
                <w:ins w:id="31" w:author="Nokia" w:date="2022-08-05T17:16:00Z"/>
              </w:rPr>
            </w:pPr>
            <w:ins w:id="32" w:author="Nokia" w:date="2022-08-05T17:16:00Z">
              <w:r>
                <w:t>X</w:t>
              </w:r>
            </w:ins>
          </w:p>
        </w:tc>
        <w:tc>
          <w:tcPr>
            <w:tcW w:w="694" w:type="dxa"/>
          </w:tcPr>
          <w:p w14:paraId="0FEFB45A" w14:textId="77777777" w:rsidR="007231C9" w:rsidRPr="000C2334" w:rsidRDefault="007231C9" w:rsidP="00AC5F59">
            <w:pPr>
              <w:pStyle w:val="TAC"/>
              <w:rPr>
                <w:ins w:id="33" w:author="Nokia" w:date="2022-08-05T17:16:00Z"/>
              </w:rPr>
            </w:pPr>
          </w:p>
        </w:tc>
        <w:tc>
          <w:tcPr>
            <w:tcW w:w="694" w:type="dxa"/>
          </w:tcPr>
          <w:p w14:paraId="79E6A447" w14:textId="77777777" w:rsidR="007231C9" w:rsidRPr="000C2334" w:rsidRDefault="007231C9" w:rsidP="00AC5F59">
            <w:pPr>
              <w:pStyle w:val="TAC"/>
              <w:rPr>
                <w:ins w:id="34" w:author="Nokia" w:date="2022-08-05T17:16:00Z"/>
              </w:rPr>
            </w:pPr>
          </w:p>
        </w:tc>
        <w:tc>
          <w:tcPr>
            <w:tcW w:w="694" w:type="dxa"/>
          </w:tcPr>
          <w:p w14:paraId="203931DA" w14:textId="77777777" w:rsidR="007231C9" w:rsidRPr="000C2334" w:rsidRDefault="007231C9" w:rsidP="00AC5F59">
            <w:pPr>
              <w:pStyle w:val="TAC"/>
              <w:rPr>
                <w:ins w:id="35" w:author="Nokia" w:date="2022-08-05T17:16:00Z"/>
              </w:rPr>
            </w:pPr>
          </w:p>
        </w:tc>
        <w:tc>
          <w:tcPr>
            <w:tcW w:w="692" w:type="dxa"/>
          </w:tcPr>
          <w:p w14:paraId="4D3A4DFD" w14:textId="77777777" w:rsidR="007231C9" w:rsidRPr="000C2334" w:rsidRDefault="007231C9" w:rsidP="00AC5F59">
            <w:pPr>
              <w:pStyle w:val="TAC"/>
              <w:rPr>
                <w:ins w:id="36" w:author="Nokia" w:date="2022-08-05T17:16:00Z"/>
              </w:rPr>
            </w:pPr>
          </w:p>
        </w:tc>
        <w:tc>
          <w:tcPr>
            <w:tcW w:w="692" w:type="dxa"/>
          </w:tcPr>
          <w:p w14:paraId="50CEBBED" w14:textId="77777777" w:rsidR="007231C9" w:rsidRPr="000C2334" w:rsidRDefault="007231C9" w:rsidP="00AC5F59">
            <w:pPr>
              <w:pStyle w:val="TAC"/>
              <w:rPr>
                <w:ins w:id="37" w:author="Nokia" w:date="2022-08-05T17:16:00Z"/>
              </w:rPr>
            </w:pPr>
          </w:p>
        </w:tc>
        <w:tc>
          <w:tcPr>
            <w:tcW w:w="692" w:type="dxa"/>
          </w:tcPr>
          <w:p w14:paraId="260C44D9" w14:textId="77777777" w:rsidR="007231C9" w:rsidRPr="000C2334" w:rsidRDefault="007231C9" w:rsidP="00AC5F59">
            <w:pPr>
              <w:pStyle w:val="TAC"/>
              <w:rPr>
                <w:ins w:id="38" w:author="Nokia" w:date="2022-08-05T17:16:00Z"/>
              </w:rPr>
            </w:pPr>
          </w:p>
        </w:tc>
      </w:tr>
    </w:tbl>
    <w:p w14:paraId="5D68B795" w14:textId="77777777" w:rsidR="00955D27" w:rsidRPr="002E35D2" w:rsidRDefault="00955D27" w:rsidP="00F336A4">
      <w:pPr>
        <w:keepNext/>
        <w:keepLines/>
        <w:spacing w:before="60"/>
        <w:jc w:val="center"/>
        <w:rPr>
          <w:rFonts w:ascii="Arial" w:eastAsia="Times New Roman" w:hAnsi="Arial"/>
          <w:b/>
          <w:lang w:val="en-US"/>
        </w:rPr>
      </w:pPr>
    </w:p>
    <w:p w14:paraId="1557B2B6" w14:textId="77777777" w:rsidR="009B067A" w:rsidRDefault="00EC5C31" w:rsidP="00060E04">
      <w:pPr>
        <w:rPr>
          <w:color w:val="FF0000"/>
          <w:sz w:val="40"/>
        </w:rPr>
      </w:pPr>
      <w:r w:rsidRPr="00EC5C31">
        <w:rPr>
          <w:color w:val="FF0000"/>
          <w:sz w:val="40"/>
        </w:rPr>
        <w:t xml:space="preserve">*** </w:t>
      </w:r>
      <w:r w:rsidR="006D0184">
        <w:rPr>
          <w:color w:val="FF0000"/>
          <w:sz w:val="40"/>
        </w:rPr>
        <w:t>Next</w:t>
      </w:r>
      <w:r w:rsidRPr="00EC5C31">
        <w:rPr>
          <w:color w:val="FF0000"/>
          <w:sz w:val="40"/>
        </w:rPr>
        <w:t xml:space="preserve"> change</w:t>
      </w:r>
      <w:r w:rsidR="00411D7F">
        <w:rPr>
          <w:color w:val="FF0000"/>
          <w:sz w:val="40"/>
        </w:rPr>
        <w:t xml:space="preserve"> (all new text)</w:t>
      </w:r>
      <w:r w:rsidR="00842611">
        <w:rPr>
          <w:color w:val="FF0000"/>
          <w:sz w:val="40"/>
        </w:rPr>
        <w:t xml:space="preserve"> </w:t>
      </w:r>
      <w:r w:rsidRPr="00EC5C31">
        <w:rPr>
          <w:color w:val="FF0000"/>
          <w:sz w:val="40"/>
        </w:rPr>
        <w:t>***</w:t>
      </w:r>
    </w:p>
    <w:p w14:paraId="606FB2F4" w14:textId="40FC5797" w:rsidR="00AF1EF0" w:rsidRPr="005607E4" w:rsidRDefault="00AF1EF0" w:rsidP="00AF1EF0">
      <w:pPr>
        <w:pStyle w:val="Heading2"/>
        <w:rPr>
          <w:lang w:val="en-US"/>
        </w:rPr>
      </w:pPr>
      <w:bookmarkStart w:id="39" w:name="_Toc26386429"/>
      <w:bookmarkStart w:id="40" w:name="_Toc26431235"/>
      <w:bookmarkStart w:id="41" w:name="_Toc30694633"/>
      <w:bookmarkStart w:id="42" w:name="_Toc43906656"/>
      <w:bookmarkStart w:id="43" w:name="_Toc43906772"/>
      <w:bookmarkStart w:id="44" w:name="_Toc44311898"/>
      <w:bookmarkStart w:id="45" w:name="_Toc50536540"/>
      <w:bookmarkStart w:id="46" w:name="_Toc54930314"/>
      <w:bookmarkStart w:id="47" w:name="_Toc54968119"/>
      <w:bookmarkStart w:id="48" w:name="_Toc57236441"/>
      <w:bookmarkStart w:id="49" w:name="_Toc57236604"/>
      <w:bookmarkStart w:id="50" w:name="_Toc57530245"/>
      <w:bookmarkStart w:id="51" w:name="_Toc57532446"/>
      <w:bookmarkStart w:id="52" w:name="_Toc93073663"/>
      <w:r w:rsidRPr="005607E4">
        <w:rPr>
          <w:lang w:val="en-US" w:eastAsia="zh-CN"/>
        </w:rPr>
        <w:t>6.x</w:t>
      </w:r>
      <w:r w:rsidRPr="005607E4">
        <w:rPr>
          <w:lang w:val="en-US" w:eastAsia="ko-KR"/>
        </w:rPr>
        <w:tab/>
      </w:r>
      <w:r w:rsidRPr="005607E4">
        <w:rPr>
          <w:lang w:val="en-US"/>
        </w:rPr>
        <w:t>Solution</w:t>
      </w:r>
      <w:r w:rsidRPr="005607E4">
        <w:rPr>
          <w:lang w:val="en-US" w:eastAsia="zh-CN"/>
        </w:rPr>
        <w:t xml:space="preserve"> #x</w:t>
      </w:r>
      <w:r w:rsidRPr="005607E4">
        <w:rPr>
          <w:lang w:val="en-US"/>
        </w:rPr>
        <w:t xml:space="preserve">: </w:t>
      </w:r>
      <w:bookmarkEnd w:id="39"/>
      <w:bookmarkEnd w:id="40"/>
      <w:bookmarkEnd w:id="41"/>
      <w:bookmarkEnd w:id="42"/>
      <w:bookmarkEnd w:id="43"/>
      <w:bookmarkEnd w:id="44"/>
      <w:bookmarkEnd w:id="45"/>
      <w:bookmarkEnd w:id="46"/>
      <w:bookmarkEnd w:id="47"/>
      <w:bookmarkEnd w:id="48"/>
      <w:bookmarkEnd w:id="49"/>
      <w:bookmarkEnd w:id="50"/>
      <w:bookmarkEnd w:id="51"/>
      <w:bookmarkEnd w:id="52"/>
      <w:r w:rsidR="0071139F">
        <w:rPr>
          <w:lang w:val="en-US"/>
        </w:rPr>
        <w:t>U</w:t>
      </w:r>
      <w:r w:rsidR="0071139F" w:rsidRPr="0071139F">
        <w:rPr>
          <w:lang w:val="en-US"/>
        </w:rPr>
        <w:t xml:space="preserve">sing </w:t>
      </w:r>
      <w:del w:id="53" w:author="Nokia-r01" w:date="2022-08-24T11:10:00Z">
        <w:r w:rsidR="0071139F" w:rsidRPr="0071139F" w:rsidDel="00472886">
          <w:rPr>
            <w:lang w:val="en-US"/>
          </w:rPr>
          <w:delText>generative models</w:delText>
        </w:r>
      </w:del>
      <w:ins w:id="54" w:author="Nokia-r01" w:date="2022-08-24T11:10:00Z">
        <w:r w:rsidR="00472886">
          <w:rPr>
            <w:lang w:val="en-US"/>
          </w:rPr>
          <w:t>data synthesis and compression</w:t>
        </w:r>
      </w:ins>
      <w:r w:rsidR="0071139F" w:rsidRPr="0071139F">
        <w:rPr>
          <w:lang w:val="en-US"/>
        </w:rPr>
        <w:t xml:space="preserve"> for data storage and transfer</w:t>
      </w:r>
    </w:p>
    <w:p w14:paraId="38311561" w14:textId="4C88E3CD" w:rsidR="00AF1EF0" w:rsidRDefault="00AF1EF0" w:rsidP="00AF1EF0">
      <w:pPr>
        <w:pStyle w:val="Heading3"/>
        <w:rPr>
          <w:lang w:val="en-US"/>
        </w:rPr>
      </w:pPr>
      <w:bookmarkStart w:id="55" w:name="_Toc510607500"/>
      <w:bookmarkStart w:id="56" w:name="_Toc518306734"/>
      <w:bookmarkStart w:id="57" w:name="_Toc26386430"/>
      <w:bookmarkStart w:id="58" w:name="_Toc26431236"/>
      <w:bookmarkStart w:id="59" w:name="_Toc30694634"/>
      <w:bookmarkStart w:id="60" w:name="_Toc43906657"/>
      <w:bookmarkStart w:id="61" w:name="_Toc43906773"/>
      <w:bookmarkStart w:id="62" w:name="_Toc44311899"/>
      <w:bookmarkStart w:id="63" w:name="_Toc50536541"/>
      <w:bookmarkStart w:id="64" w:name="_Toc54930315"/>
      <w:bookmarkStart w:id="65" w:name="_Toc54968120"/>
      <w:bookmarkStart w:id="66" w:name="_Toc57236442"/>
      <w:bookmarkStart w:id="67" w:name="_Toc57236605"/>
      <w:bookmarkStart w:id="68" w:name="_Toc57530246"/>
      <w:bookmarkStart w:id="69" w:name="_Toc57532447"/>
      <w:bookmarkStart w:id="70" w:name="_Toc93073664"/>
      <w:r w:rsidRPr="005607E4">
        <w:rPr>
          <w:lang w:val="en-US"/>
        </w:rPr>
        <w:t>6.x.1</w:t>
      </w:r>
      <w:r w:rsidRPr="005607E4">
        <w:rPr>
          <w:lang w:val="en-US"/>
        </w:rPr>
        <w:tab/>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008604B9">
        <w:rPr>
          <w:lang w:val="en-US"/>
        </w:rPr>
        <w:t>Description</w:t>
      </w:r>
    </w:p>
    <w:p w14:paraId="6A8FC55F" w14:textId="1FB6FA75" w:rsidR="00CE33CF" w:rsidRPr="0071139F" w:rsidRDefault="0071139F" w:rsidP="43529106">
      <w:pPr>
        <w:rPr>
          <w:lang w:eastAsia="ko-KR"/>
        </w:rPr>
      </w:pPr>
      <w:r w:rsidRPr="43529106">
        <w:rPr>
          <w:lang w:eastAsia="ko-KR"/>
        </w:rPr>
        <w:t>With the increasing need in 5G and beyond mobile networks to use AI/ML, a multiplicity of ML tasks will be executed potentially leading to an explosion of amount of historical data to be stored.</w:t>
      </w:r>
      <w:r w:rsidR="00E432F5" w:rsidRPr="43529106">
        <w:rPr>
          <w:lang w:eastAsia="ko-KR"/>
        </w:rPr>
        <w:t xml:space="preserve"> </w:t>
      </w:r>
      <w:r w:rsidRPr="43529106">
        <w:rPr>
          <w:lang w:eastAsia="ko-KR"/>
        </w:rPr>
        <w:t>With the ADRF being the 5GC NF deputed to store historical data and analytics, it is important for it save or limit resources for historical data storage while maintaining quality of historical data stored.</w:t>
      </w:r>
      <w:r w:rsidR="009340B5">
        <w:rPr>
          <w:lang w:eastAsia="ko-KR"/>
        </w:rPr>
        <w:t xml:space="preserve"> </w:t>
      </w:r>
      <w:r w:rsidR="00CE33CF">
        <w:t>Also, in today’s highly regulated environment, it’s expected that privacy-preserving technologies will become increasingly pervasive for applications</w:t>
      </w:r>
      <w:r w:rsidR="00E05A0E">
        <w:t xml:space="preserve"> like NWDAF</w:t>
      </w:r>
      <w:r w:rsidR="00CE33CF">
        <w:t xml:space="preserve"> built around the privacy and security of using sensitive data.</w:t>
      </w:r>
    </w:p>
    <w:p w14:paraId="0F0F7923" w14:textId="2CC0B8C2" w:rsidR="0071139F" w:rsidRPr="0071139F" w:rsidDel="00BC1DFF" w:rsidRDefault="0071139F" w:rsidP="43529106">
      <w:pPr>
        <w:rPr>
          <w:del w:id="71" w:author="Nokia-r01" w:date="2022-08-23T22:12:00Z"/>
          <w:lang w:eastAsia="ko-KR"/>
        </w:rPr>
      </w:pPr>
      <w:r w:rsidRPr="43529106">
        <w:rPr>
          <w:lang w:eastAsia="ko-KR"/>
        </w:rPr>
        <w:t>Th</w:t>
      </w:r>
      <w:r w:rsidR="009340B5">
        <w:rPr>
          <w:lang w:eastAsia="ko-KR"/>
        </w:rPr>
        <w:t xml:space="preserve">e above are </w:t>
      </w:r>
      <w:r w:rsidRPr="43529106">
        <w:rPr>
          <w:lang w:eastAsia="ko-KR"/>
        </w:rPr>
        <w:t>well-known limitation</w:t>
      </w:r>
      <w:r w:rsidR="009340B5">
        <w:rPr>
          <w:lang w:eastAsia="ko-KR"/>
        </w:rPr>
        <w:t>s</w:t>
      </w:r>
      <w:r w:rsidRPr="43529106">
        <w:rPr>
          <w:lang w:eastAsia="ko-KR"/>
        </w:rPr>
        <w:t xml:space="preserve">, which </w:t>
      </w:r>
      <w:r w:rsidR="009340B5">
        <w:rPr>
          <w:lang w:eastAsia="ko-KR"/>
        </w:rPr>
        <w:t>are</w:t>
      </w:r>
      <w:r w:rsidRPr="43529106">
        <w:rPr>
          <w:lang w:eastAsia="ko-KR"/>
        </w:rPr>
        <w:t xml:space="preserve"> often overcome by using t</w:t>
      </w:r>
      <w:r w:rsidR="43529106" w:rsidRPr="43529106">
        <w:rPr>
          <w:lang w:eastAsia="ko-KR"/>
        </w:rPr>
        <w:t>echniques focusing on reducing the volume of data to be stored</w:t>
      </w:r>
      <w:r w:rsidR="009340B5">
        <w:rPr>
          <w:lang w:eastAsia="ko-KR"/>
        </w:rPr>
        <w:t xml:space="preserve"> </w:t>
      </w:r>
      <w:r w:rsidR="00374FE0">
        <w:rPr>
          <w:lang w:eastAsia="ko-KR"/>
        </w:rPr>
        <w:t>and anonymizing the data records</w:t>
      </w:r>
      <w:r w:rsidR="43529106" w:rsidRPr="43529106">
        <w:rPr>
          <w:lang w:eastAsia="ko-KR"/>
        </w:rPr>
        <w:t>. Compression is a reduction in the number of bits needed to represent data. Nevertheless, reduction techniques can bring an appropriate solution to offer a win-win trade-off between data quality, data quantity and resource saving or limiting for the Database ADRF</w:t>
      </w:r>
      <w:r w:rsidR="008A1DEC">
        <w:rPr>
          <w:lang w:eastAsia="ko-KR"/>
        </w:rPr>
        <w:t>.</w:t>
      </w:r>
      <w:r w:rsidR="43529106" w:rsidRPr="43529106">
        <w:rPr>
          <w:lang w:eastAsia="ko-KR"/>
        </w:rPr>
        <w:t xml:space="preserve"> </w:t>
      </w:r>
      <w:ins w:id="72" w:author="Nokia-r01" w:date="2022-08-23T22:12:00Z">
        <w:r w:rsidR="00BC1DFF">
          <w:rPr>
            <w:lang w:eastAsia="ko-KR"/>
          </w:rPr>
          <w:t xml:space="preserve">Also, </w:t>
        </w:r>
      </w:ins>
    </w:p>
    <w:p w14:paraId="150D7C1F" w14:textId="721D7889" w:rsidR="0071139F" w:rsidRPr="0071139F" w:rsidRDefault="00163409" w:rsidP="0071139F">
      <w:pPr>
        <w:rPr>
          <w:lang w:eastAsia="ko-KR"/>
        </w:rPr>
      </w:pPr>
      <w:r>
        <w:rPr>
          <w:lang w:eastAsia="ko-KR"/>
        </w:rPr>
        <w:t>Data Synthesis</w:t>
      </w:r>
      <w:ins w:id="73" w:author="Nokia-r01" w:date="2022-08-23T22:32:00Z">
        <w:r w:rsidR="00126806">
          <w:rPr>
            <w:lang w:eastAsia="ko-KR"/>
          </w:rPr>
          <w:t xml:space="preserve"> (DS)</w:t>
        </w:r>
      </w:ins>
      <w:r>
        <w:rPr>
          <w:lang w:eastAsia="ko-KR"/>
        </w:rPr>
        <w:t xml:space="preserve"> is a</w:t>
      </w:r>
      <w:r w:rsidR="00ED2C36">
        <w:rPr>
          <w:lang w:eastAsia="ko-KR"/>
        </w:rPr>
        <w:t xml:space="preserve"> privacy-preserving</w:t>
      </w:r>
      <w:r>
        <w:rPr>
          <w:lang w:eastAsia="ko-KR"/>
        </w:rPr>
        <w:t xml:space="preserve"> technology </w:t>
      </w:r>
      <w:r w:rsidR="00ED2C36">
        <w:rPr>
          <w:lang w:eastAsia="ko-KR"/>
        </w:rPr>
        <w:t>that allows to also reduce the amount of stored data.</w:t>
      </w:r>
      <w:del w:id="74" w:author="Nokia-r01" w:date="2022-08-23T22:13:00Z">
        <w:r w:rsidR="00ED2C36" w:rsidDel="00541DF6">
          <w:rPr>
            <w:lang w:eastAsia="ko-KR"/>
          </w:rPr>
          <w:delText xml:space="preserve"> </w:delText>
        </w:r>
        <w:r w:rsidR="00175BB0" w:rsidRPr="43529106" w:rsidDel="00541DF6">
          <w:rPr>
            <w:lang w:eastAsia="ko-KR"/>
          </w:rPr>
          <w:delText>Generative Models (GM)</w:delText>
        </w:r>
        <w:r w:rsidR="0071139F" w:rsidRPr="43529106" w:rsidDel="00541DF6">
          <w:rPr>
            <w:lang w:eastAsia="ko-KR"/>
          </w:rPr>
          <w:delText xml:space="preserve"> is </w:delText>
        </w:r>
        <w:r w:rsidR="00E432F5" w:rsidRPr="43529106" w:rsidDel="00541DF6">
          <w:rPr>
            <w:lang w:eastAsia="ko-KR"/>
          </w:rPr>
          <w:delText xml:space="preserve">a </w:delText>
        </w:r>
        <w:r w:rsidR="0071139F" w:rsidRPr="43529106" w:rsidDel="00541DF6">
          <w:rPr>
            <w:lang w:eastAsia="ko-KR"/>
          </w:rPr>
          <w:delText xml:space="preserve">tool </w:delText>
        </w:r>
        <w:r w:rsidR="00E432F5" w:rsidRPr="43529106" w:rsidDel="00541DF6">
          <w:rPr>
            <w:lang w:eastAsia="ko-KR"/>
          </w:rPr>
          <w:delText>to generate synthetic data that has the same statistical properties of the source data. By using GMs</w:delText>
        </w:r>
        <w:r w:rsidR="43529106" w:rsidRPr="43529106" w:rsidDel="00541DF6">
          <w:rPr>
            <w:lang w:eastAsia="ko-KR"/>
          </w:rPr>
          <w:delText xml:space="preserve"> which size in amount of bit may be smaller than the size of a source data,</w:delText>
        </w:r>
        <w:r w:rsidR="00E432F5" w:rsidRPr="43529106" w:rsidDel="00541DF6">
          <w:rPr>
            <w:lang w:eastAsia="ko-KR"/>
          </w:rPr>
          <w:delText xml:space="preserve"> the size of historical data can be significantly reduced</w:delText>
        </w:r>
        <w:r w:rsidR="00ED2C36" w:rsidDel="00541DF6">
          <w:rPr>
            <w:lang w:eastAsia="ko-KR"/>
          </w:rPr>
          <w:delText>, while preserving data privacy too</w:delText>
        </w:r>
        <w:r w:rsidR="00E432F5" w:rsidRPr="43529106" w:rsidDel="00541DF6">
          <w:rPr>
            <w:lang w:eastAsia="ko-KR"/>
          </w:rPr>
          <w:delText>. Also, u</w:delText>
        </w:r>
        <w:r w:rsidR="0071139F" w:rsidRPr="43529106" w:rsidDel="00541DF6">
          <w:rPr>
            <w:lang w:eastAsia="ko-KR"/>
          </w:rPr>
          <w:delText xml:space="preserve">sing GMs instead </w:delText>
        </w:r>
        <w:r w:rsidR="00E432F5" w:rsidRPr="43529106" w:rsidDel="00541DF6">
          <w:rPr>
            <w:lang w:eastAsia="ko-KR"/>
          </w:rPr>
          <w:delText xml:space="preserve">of </w:delText>
        </w:r>
        <w:r w:rsidR="0071139F" w:rsidRPr="43529106" w:rsidDel="00541DF6">
          <w:rPr>
            <w:lang w:eastAsia="ko-KR"/>
          </w:rPr>
          <w:delText>raw data</w:delText>
        </w:r>
        <w:r w:rsidR="00E432F5" w:rsidRPr="43529106" w:rsidDel="00541DF6">
          <w:rPr>
            <w:lang w:eastAsia="ko-KR"/>
          </w:rPr>
          <w:delText xml:space="preserve"> is more </w:delText>
        </w:r>
        <w:r w:rsidR="0071139F" w:rsidRPr="43529106" w:rsidDel="00541DF6">
          <w:rPr>
            <w:lang w:eastAsia="ko-KR"/>
          </w:rPr>
          <w:delText>flexibl</w:delText>
        </w:r>
        <w:r w:rsidR="00E432F5" w:rsidRPr="43529106" w:rsidDel="00541DF6">
          <w:rPr>
            <w:lang w:eastAsia="ko-KR"/>
          </w:rPr>
          <w:delText>e</w:delText>
        </w:r>
        <w:r w:rsidR="00A07F86" w:rsidRPr="43529106" w:rsidDel="00541DF6">
          <w:rPr>
            <w:lang w:eastAsia="ko-KR"/>
          </w:rPr>
          <w:delText>,</w:delText>
        </w:r>
        <w:r w:rsidR="0071139F" w:rsidRPr="43529106" w:rsidDel="00541DF6">
          <w:rPr>
            <w:lang w:eastAsia="ko-KR"/>
          </w:rPr>
          <w:delText xml:space="preserve"> for </w:delText>
        </w:r>
        <w:r w:rsidR="00E432F5" w:rsidRPr="43529106" w:rsidDel="00541DF6">
          <w:rPr>
            <w:lang w:eastAsia="ko-KR"/>
          </w:rPr>
          <w:delText>ML t</w:delText>
        </w:r>
        <w:r w:rsidR="0071139F" w:rsidRPr="43529106" w:rsidDel="00541DF6">
          <w:rPr>
            <w:lang w:eastAsia="ko-KR"/>
          </w:rPr>
          <w:delText>asks</w:delText>
        </w:r>
        <w:r w:rsidR="00E432F5" w:rsidRPr="43529106" w:rsidDel="00541DF6">
          <w:rPr>
            <w:lang w:eastAsia="ko-KR"/>
          </w:rPr>
          <w:delText xml:space="preserve"> (such as those run by NWDAF) can</w:delText>
        </w:r>
        <w:r w:rsidR="0071139F" w:rsidRPr="43529106" w:rsidDel="00541DF6">
          <w:rPr>
            <w:lang w:eastAsia="ko-KR"/>
          </w:rPr>
          <w:delText xml:space="preserve"> locally generate exact amount of data they need</w:delText>
        </w:r>
        <w:r w:rsidR="00E432F5" w:rsidRPr="43529106" w:rsidDel="00541DF6">
          <w:rPr>
            <w:lang w:eastAsia="ko-KR"/>
          </w:rPr>
          <w:delText>.</w:delText>
        </w:r>
      </w:del>
    </w:p>
    <w:p w14:paraId="2D2FCE02" w14:textId="1B2F7845" w:rsidR="00DE25A4" w:rsidRDefault="00DE25A4" w:rsidP="0071139F">
      <w:pPr>
        <w:rPr>
          <w:lang w:eastAsia="ko-KR"/>
        </w:rPr>
      </w:pPr>
      <w:r>
        <w:rPr>
          <w:lang w:eastAsia="ko-KR"/>
        </w:rPr>
        <w:t>This solution proposes t</w:t>
      </w:r>
      <w:r w:rsidR="00DE7DBE">
        <w:rPr>
          <w:lang w:eastAsia="ko-KR"/>
        </w:rPr>
        <w:t xml:space="preserve">hat </w:t>
      </w:r>
      <w:del w:id="75" w:author="Nokia-r01" w:date="2022-08-23T22:13:00Z">
        <w:r w:rsidR="00DE7DBE" w:rsidDel="00541DF6">
          <w:rPr>
            <w:lang w:eastAsia="ko-KR"/>
          </w:rPr>
          <w:delText xml:space="preserve">an </w:delText>
        </w:r>
      </w:del>
      <w:r w:rsidR="00DE7DBE">
        <w:rPr>
          <w:lang w:eastAsia="ko-KR"/>
        </w:rPr>
        <w:t>NWDAF</w:t>
      </w:r>
      <w:ins w:id="76" w:author="Nokia-r01" w:date="2022-08-23T22:13:00Z">
        <w:r w:rsidR="00541DF6">
          <w:rPr>
            <w:lang w:eastAsia="ko-KR"/>
          </w:rPr>
          <w:t xml:space="preserve"> and ADRF</w:t>
        </w:r>
      </w:ins>
      <w:r w:rsidR="00DE7DBE">
        <w:rPr>
          <w:lang w:eastAsia="ko-KR"/>
        </w:rPr>
        <w:t xml:space="preserve"> can</w:t>
      </w:r>
      <w:r>
        <w:rPr>
          <w:lang w:eastAsia="ko-KR"/>
        </w:rPr>
        <w:t xml:space="preserve"> </w:t>
      </w:r>
      <w:del w:id="77" w:author="Nokia-r01" w:date="2022-08-23T22:13:00Z">
        <w:r w:rsidDel="005724F7">
          <w:rPr>
            <w:lang w:eastAsia="ko-KR"/>
          </w:rPr>
          <w:delText>use GM</w:delText>
        </w:r>
        <w:r w:rsidR="00DE7DBE" w:rsidDel="005724F7">
          <w:rPr>
            <w:lang w:eastAsia="ko-KR"/>
          </w:rPr>
          <w:delText>s</w:delText>
        </w:r>
      </w:del>
      <w:ins w:id="78" w:author="Nokia-r01" w:date="2022-08-23T22:13:00Z">
        <w:r w:rsidR="005724F7">
          <w:rPr>
            <w:lang w:eastAsia="ko-KR"/>
          </w:rPr>
          <w:t>employ data synthesis tool</w:t>
        </w:r>
      </w:ins>
      <w:ins w:id="79" w:author="Nokia-r01" w:date="2022-08-23T22:14:00Z">
        <w:r w:rsidR="005724F7">
          <w:rPr>
            <w:lang w:eastAsia="ko-KR"/>
          </w:rPr>
          <w:t>s and compression techniques respectively</w:t>
        </w:r>
      </w:ins>
      <w:r w:rsidR="00DE7DBE">
        <w:rPr>
          <w:lang w:eastAsia="ko-KR"/>
        </w:rPr>
        <w:t xml:space="preserve"> to produce input data for inference and/or training, and </w:t>
      </w:r>
      <w:del w:id="80" w:author="Nokia-r01" w:date="2022-08-23T22:14:00Z">
        <w:r w:rsidR="00DE7DBE" w:rsidDel="005724F7">
          <w:rPr>
            <w:lang w:eastAsia="ko-KR"/>
          </w:rPr>
          <w:delText xml:space="preserve">the usage of the GM, and possibly the GM instance too, is included in the services exposed by ADRF, </w:delText>
        </w:r>
      </w:del>
      <w:r w:rsidR="00DE7DBE">
        <w:rPr>
          <w:lang w:eastAsia="ko-KR"/>
        </w:rPr>
        <w:t>to reduce the volume of transferred and stored data</w:t>
      </w:r>
      <w:r>
        <w:rPr>
          <w:lang w:eastAsia="ko-KR"/>
        </w:rPr>
        <w:t>. Few scenarios are possible:</w:t>
      </w:r>
    </w:p>
    <w:p w14:paraId="127F48D0" w14:textId="493B5AF8" w:rsidR="002954D0" w:rsidRDefault="00E83295" w:rsidP="00E83295">
      <w:pPr>
        <w:pStyle w:val="B1"/>
        <w:rPr>
          <w:ins w:id="81" w:author="Nokia-r01" w:date="2022-08-23T22:19:00Z"/>
          <w:lang w:eastAsia="ko-KR"/>
        </w:rPr>
      </w:pPr>
      <w:r>
        <w:rPr>
          <w:lang w:eastAsia="ko-KR"/>
        </w:rPr>
        <w:t>1.</w:t>
      </w:r>
      <w:r>
        <w:rPr>
          <w:lang w:eastAsia="ko-KR"/>
        </w:rPr>
        <w:tab/>
      </w:r>
      <w:r w:rsidR="002954D0">
        <w:rPr>
          <w:lang w:eastAsia="ko-KR"/>
        </w:rPr>
        <w:t>When NWDAF makes a request to retrieve data from ADRF, it</w:t>
      </w:r>
      <w:ins w:id="82" w:author="Nokia-r01" w:date="2022-08-23T22:32:00Z">
        <w:r w:rsidR="00F4295A">
          <w:rPr>
            <w:lang w:eastAsia="ko-KR"/>
          </w:rPr>
          <w:t xml:space="preserve"> includes the Data</w:t>
        </w:r>
      </w:ins>
      <w:ins w:id="83" w:author="Nokia-r01" w:date="2022-08-23T22:33:00Z">
        <w:r w:rsidR="00F4295A">
          <w:rPr>
            <w:lang w:eastAsia="ko-KR"/>
          </w:rPr>
          <w:t xml:space="preserve"> Synthesis and Compression (DSC) indicator which</w:t>
        </w:r>
      </w:ins>
      <w:r w:rsidR="002954D0">
        <w:rPr>
          <w:lang w:eastAsia="ko-KR"/>
        </w:rPr>
        <w:t xml:space="preserve"> indicates its capability to use </w:t>
      </w:r>
      <w:ins w:id="84" w:author="Nokia-r01" w:date="2022-08-23T22:16:00Z">
        <w:r w:rsidR="004044BF">
          <w:rPr>
            <w:lang w:eastAsia="ko-KR"/>
          </w:rPr>
          <w:t xml:space="preserve">a </w:t>
        </w:r>
        <w:r w:rsidR="00F240A3">
          <w:rPr>
            <w:lang w:eastAsia="ko-KR"/>
          </w:rPr>
          <w:t>data compression and/or data generation tool.</w:t>
        </w:r>
        <w:r w:rsidR="00205B9D">
          <w:rPr>
            <w:lang w:eastAsia="ko-KR"/>
          </w:rPr>
          <w:t xml:space="preserve"> The </w:t>
        </w:r>
      </w:ins>
      <w:ins w:id="85" w:author="Nokia-r01" w:date="2022-08-23T22:33:00Z">
        <w:r w:rsidR="00E673FC">
          <w:rPr>
            <w:lang w:eastAsia="ko-KR"/>
          </w:rPr>
          <w:t xml:space="preserve">DSC indicator </w:t>
        </w:r>
      </w:ins>
      <w:ins w:id="86" w:author="Nokia-r01" w:date="2022-08-23T22:17:00Z">
        <w:r w:rsidR="00205B9D">
          <w:rPr>
            <w:lang w:eastAsia="ko-KR"/>
          </w:rPr>
          <w:t xml:space="preserve">may </w:t>
        </w:r>
      </w:ins>
      <w:ins w:id="87" w:author="Nokia-r01" w:date="2022-08-23T22:34:00Z">
        <w:r w:rsidR="00C97119">
          <w:rPr>
            <w:lang w:eastAsia="ko-KR"/>
          </w:rPr>
          <w:t xml:space="preserve">also </w:t>
        </w:r>
      </w:ins>
      <w:ins w:id="88" w:author="Nokia-r01" w:date="2022-08-23T22:17:00Z">
        <w:r w:rsidR="00205B9D">
          <w:rPr>
            <w:lang w:eastAsia="ko-KR"/>
          </w:rPr>
          <w:t xml:space="preserve">contain a list of supported </w:t>
        </w:r>
        <w:r w:rsidR="004A6989">
          <w:rPr>
            <w:lang w:eastAsia="ko-KR"/>
          </w:rPr>
          <w:t>techniques, including compression algorithms and ML models for data synthesis.</w:t>
        </w:r>
      </w:ins>
      <w:del w:id="89" w:author="Nokia-r01" w:date="2022-08-23T22:16:00Z">
        <w:r w:rsidR="002954D0" w:rsidDel="00205B9D">
          <w:rPr>
            <w:lang w:eastAsia="ko-KR"/>
          </w:rPr>
          <w:delText>GMs.</w:delText>
        </w:r>
      </w:del>
      <w:r w:rsidR="002954D0">
        <w:rPr>
          <w:lang w:eastAsia="ko-KR"/>
        </w:rPr>
        <w:t xml:space="preserve"> Then ADRF provides the requested data along with a </w:t>
      </w:r>
      <w:del w:id="90" w:author="Nokia-r01" w:date="2022-08-23T22:18:00Z">
        <w:r w:rsidR="002954D0" w:rsidDel="00A922A6">
          <w:rPr>
            <w:lang w:eastAsia="ko-KR"/>
          </w:rPr>
          <w:delText xml:space="preserve">GM </w:delText>
        </w:r>
      </w:del>
      <w:r w:rsidR="002954D0">
        <w:rPr>
          <w:lang w:eastAsia="ko-KR"/>
        </w:rPr>
        <w:t>descriptor</w:t>
      </w:r>
      <w:r w:rsidR="00FC18DB">
        <w:rPr>
          <w:lang w:eastAsia="ko-KR"/>
        </w:rPr>
        <w:t xml:space="preserve"> </w:t>
      </w:r>
      <w:del w:id="91" w:author="Nokia-r01" w:date="2022-08-23T22:19:00Z">
        <w:r w:rsidR="00FC18DB" w:rsidDel="00A922A6">
          <w:rPr>
            <w:lang w:eastAsia="ko-KR"/>
          </w:rPr>
          <w:delText>and/or a GM instance</w:delText>
        </w:r>
        <w:r w:rsidR="002954D0" w:rsidDel="00A922A6">
          <w:rPr>
            <w:lang w:eastAsia="ko-KR"/>
          </w:rPr>
          <w:delText xml:space="preserve"> for</w:delText>
        </w:r>
      </w:del>
      <w:ins w:id="92" w:author="Nokia-r01" w:date="2022-08-23T22:19:00Z">
        <w:r w:rsidR="00A922A6">
          <w:rPr>
            <w:lang w:eastAsia="ko-KR"/>
          </w:rPr>
          <w:t xml:space="preserve">of the </w:t>
        </w:r>
        <w:r w:rsidR="00CD77D4">
          <w:rPr>
            <w:lang w:eastAsia="ko-KR"/>
          </w:rPr>
          <w:t>tool used to compress/generate data</w:t>
        </w:r>
      </w:ins>
      <w:del w:id="93" w:author="Nokia-r01" w:date="2022-08-23T22:19:00Z">
        <w:r w:rsidR="002954D0" w:rsidDel="00CD77D4">
          <w:rPr>
            <w:lang w:eastAsia="ko-KR"/>
          </w:rPr>
          <w:delText xml:space="preserve"> the NWDAF to use it to generate further data</w:delText>
        </w:r>
      </w:del>
      <w:r w:rsidR="002954D0">
        <w:rPr>
          <w:lang w:eastAsia="ko-KR"/>
        </w:rPr>
        <w:t>.</w:t>
      </w:r>
    </w:p>
    <w:p w14:paraId="5A632805" w14:textId="0AFEEBBB" w:rsidR="00CD77D4" w:rsidRDefault="00CD77D4" w:rsidP="00E83295">
      <w:pPr>
        <w:pStyle w:val="B1"/>
        <w:rPr>
          <w:lang w:eastAsia="ko-KR"/>
        </w:rPr>
      </w:pPr>
      <w:ins w:id="94" w:author="Nokia-r01" w:date="2022-08-23T22:19:00Z">
        <w:r>
          <w:rPr>
            <w:lang w:eastAsia="ko-KR"/>
          </w:rPr>
          <w:t>NOTE: The</w:t>
        </w:r>
        <w:r w:rsidR="00FC1A0C">
          <w:rPr>
            <w:lang w:eastAsia="ko-KR"/>
          </w:rPr>
          <w:t xml:space="preserve"> </w:t>
        </w:r>
      </w:ins>
      <w:ins w:id="95" w:author="Nokia-r01" w:date="2022-08-23T22:33:00Z">
        <w:r w:rsidR="00E673FC">
          <w:rPr>
            <w:lang w:eastAsia="ko-KR"/>
          </w:rPr>
          <w:t>DSC</w:t>
        </w:r>
      </w:ins>
      <w:ins w:id="96" w:author="Nokia-r01" w:date="2022-08-23T22:19:00Z">
        <w:r>
          <w:rPr>
            <w:lang w:eastAsia="ko-KR"/>
          </w:rPr>
          <w:t xml:space="preserve"> indicator</w:t>
        </w:r>
      </w:ins>
      <w:ins w:id="97" w:author="Nokia-r01" w:date="2022-08-23T22:33:00Z">
        <w:r w:rsidR="00E673FC">
          <w:rPr>
            <w:lang w:eastAsia="ko-KR"/>
          </w:rPr>
          <w:t xml:space="preserve"> contain</w:t>
        </w:r>
      </w:ins>
      <w:ins w:id="98" w:author="Nokia-r01" w:date="2022-08-23T22:34:00Z">
        <w:r w:rsidR="00F157C5">
          <w:rPr>
            <w:lang w:eastAsia="ko-KR"/>
          </w:rPr>
          <w:t>s</w:t>
        </w:r>
      </w:ins>
      <w:ins w:id="99" w:author="Nokia-r01" w:date="2022-08-23T22:33:00Z">
        <w:r w:rsidR="00E673FC">
          <w:rPr>
            <w:lang w:eastAsia="ko-KR"/>
          </w:rPr>
          <w:t xml:space="preserve"> an attribute</w:t>
        </w:r>
      </w:ins>
      <w:ins w:id="100" w:author="Nokia-r01" w:date="2022-08-23T22:34:00Z">
        <w:r w:rsidR="00F157C5">
          <w:rPr>
            <w:lang w:eastAsia="ko-KR"/>
          </w:rPr>
          <w:t xml:space="preserve"> to indicate the support</w:t>
        </w:r>
      </w:ins>
      <w:ins w:id="101" w:author="Nokia-r01" w:date="2022-08-23T22:20:00Z">
        <w:r w:rsidR="00FC1A0C">
          <w:rPr>
            <w:lang w:eastAsia="ko-KR"/>
          </w:rPr>
          <w:t xml:space="preserve"> for data compression/</w:t>
        </w:r>
        <w:r w:rsidR="00DB43C1">
          <w:rPr>
            <w:lang w:eastAsia="ko-KR"/>
          </w:rPr>
          <w:t>generation</w:t>
        </w:r>
      </w:ins>
      <w:ins w:id="102" w:author="Nokia-r01" w:date="2022-08-23T22:34:00Z">
        <w:r w:rsidR="00F157C5">
          <w:rPr>
            <w:lang w:eastAsia="ko-KR"/>
          </w:rPr>
          <w:t xml:space="preserve"> which</w:t>
        </w:r>
      </w:ins>
      <w:ins w:id="103" w:author="Nokia-r01" w:date="2022-08-23T22:20:00Z">
        <w:r w:rsidR="00DB43C1">
          <w:rPr>
            <w:lang w:eastAsia="ko-KR"/>
          </w:rPr>
          <w:t xml:space="preserve"> should be defined by 3GPP</w:t>
        </w:r>
      </w:ins>
      <w:ins w:id="104" w:author="Nokia-r01" w:date="2022-08-23T22:21:00Z">
        <w:r w:rsidR="00AE7264">
          <w:rPr>
            <w:lang w:eastAsia="ko-KR"/>
          </w:rPr>
          <w:t xml:space="preserve"> during stage 3</w:t>
        </w:r>
      </w:ins>
      <w:ins w:id="105" w:author="Nokia-r01" w:date="2022-08-23T22:20:00Z">
        <w:r w:rsidR="00DB43C1">
          <w:rPr>
            <w:lang w:eastAsia="ko-KR"/>
          </w:rPr>
          <w:t xml:space="preserve">, </w:t>
        </w:r>
      </w:ins>
      <w:ins w:id="106" w:author="Nokia-r01" w:date="2022-08-23T22:34:00Z">
        <w:r w:rsidR="00F157C5">
          <w:rPr>
            <w:lang w:eastAsia="ko-KR"/>
          </w:rPr>
          <w:t>and a</w:t>
        </w:r>
      </w:ins>
      <w:ins w:id="107" w:author="Nokia-r01" w:date="2022-08-23T22:20:00Z">
        <w:r w:rsidR="00DB43C1">
          <w:rPr>
            <w:lang w:eastAsia="ko-KR"/>
          </w:rPr>
          <w:t xml:space="preserve"> descriptor of the tool </w:t>
        </w:r>
      </w:ins>
      <w:ins w:id="108" w:author="Nokia-r01" w:date="2022-08-23T22:34:00Z">
        <w:r w:rsidR="00C97119">
          <w:rPr>
            <w:lang w:eastAsia="ko-KR"/>
          </w:rPr>
          <w:t xml:space="preserve">which </w:t>
        </w:r>
      </w:ins>
      <w:ins w:id="109" w:author="Nokia-r01" w:date="2022-08-23T22:20:00Z">
        <w:r w:rsidR="00DB43C1">
          <w:rPr>
            <w:lang w:eastAsia="ko-KR"/>
          </w:rPr>
          <w:t>can be configured by the operator.</w:t>
        </w:r>
      </w:ins>
    </w:p>
    <w:p w14:paraId="2D2E47EC" w14:textId="73E40600" w:rsidR="43529106" w:rsidRDefault="00E83295" w:rsidP="00E83295">
      <w:pPr>
        <w:pStyle w:val="B1"/>
        <w:rPr>
          <w:ins w:id="110" w:author="Nokia-r01" w:date="2022-08-23T22:44:00Z"/>
          <w:lang w:eastAsia="ko-KR"/>
        </w:rPr>
      </w:pPr>
      <w:r>
        <w:rPr>
          <w:lang w:eastAsia="ko-KR"/>
        </w:rPr>
        <w:t>2.</w:t>
      </w:r>
      <w:r>
        <w:rPr>
          <w:lang w:eastAsia="ko-KR"/>
        </w:rPr>
        <w:tab/>
      </w:r>
      <w:r w:rsidR="00DE25A4" w:rsidRPr="43529106">
        <w:rPr>
          <w:lang w:eastAsia="ko-KR"/>
        </w:rPr>
        <w:t xml:space="preserve">When NWDAF requests ADRF to store data, it also </w:t>
      </w:r>
      <w:del w:id="111" w:author="Nokia-r01" w:date="2022-08-23T22:22:00Z">
        <w:r w:rsidR="00DE25A4" w:rsidRPr="43529106" w:rsidDel="00B768C6">
          <w:rPr>
            <w:lang w:eastAsia="ko-KR"/>
          </w:rPr>
          <w:delText xml:space="preserve">indicates </w:delText>
        </w:r>
      </w:del>
      <w:ins w:id="112" w:author="Nokia-r01" w:date="2022-08-23T22:22:00Z">
        <w:r w:rsidR="00B768C6">
          <w:rPr>
            <w:lang w:eastAsia="ko-KR"/>
          </w:rPr>
          <w:t xml:space="preserve">includes </w:t>
        </w:r>
      </w:ins>
      <w:ins w:id="113" w:author="Nokia-r01" w:date="2022-08-23T22:35:00Z">
        <w:r w:rsidR="00B62167">
          <w:rPr>
            <w:lang w:eastAsia="ko-KR"/>
          </w:rPr>
          <w:t>DSC indicator</w:t>
        </w:r>
      </w:ins>
      <w:del w:id="114" w:author="Nokia-r01" w:date="2022-08-23T22:23:00Z">
        <w:r w:rsidR="00DE7DBE" w:rsidRPr="43529106" w:rsidDel="00591C2C">
          <w:rPr>
            <w:lang w:eastAsia="ko-KR"/>
          </w:rPr>
          <w:delText xml:space="preserve">the </w:delText>
        </w:r>
        <w:r w:rsidR="00DE25A4" w:rsidRPr="43529106" w:rsidDel="00591C2C">
          <w:rPr>
            <w:lang w:eastAsia="ko-KR"/>
          </w:rPr>
          <w:delText>GMs</w:delText>
        </w:r>
        <w:r w:rsidR="002954D0" w:rsidRPr="43529106" w:rsidDel="00591C2C">
          <w:rPr>
            <w:lang w:eastAsia="ko-KR"/>
          </w:rPr>
          <w:delText xml:space="preserve"> </w:delText>
        </w:r>
        <w:r w:rsidR="00DE7DBE" w:rsidRPr="43529106" w:rsidDel="00591C2C">
          <w:rPr>
            <w:lang w:eastAsia="ko-KR"/>
          </w:rPr>
          <w:delText xml:space="preserve">used </w:delText>
        </w:r>
        <w:r w:rsidR="002954D0" w:rsidRPr="43529106" w:rsidDel="00591C2C">
          <w:rPr>
            <w:lang w:eastAsia="ko-KR"/>
          </w:rPr>
          <w:delText xml:space="preserve">and/or requests to store </w:delText>
        </w:r>
        <w:r w:rsidR="00DE7DBE" w:rsidRPr="43529106" w:rsidDel="00591C2C">
          <w:rPr>
            <w:lang w:eastAsia="ko-KR"/>
          </w:rPr>
          <w:delText>the</w:delText>
        </w:r>
        <w:r w:rsidR="002954D0" w:rsidRPr="43529106" w:rsidDel="00591C2C">
          <w:rPr>
            <w:lang w:eastAsia="ko-KR"/>
          </w:rPr>
          <w:delText xml:space="preserve"> GM</w:delText>
        </w:r>
        <w:r w:rsidR="001F155C" w:rsidDel="00591C2C">
          <w:rPr>
            <w:lang w:eastAsia="ko-KR"/>
          </w:rPr>
          <w:delText xml:space="preserve"> instance</w:delText>
        </w:r>
      </w:del>
      <w:r w:rsidR="00DE25A4" w:rsidRPr="43529106">
        <w:rPr>
          <w:lang w:eastAsia="ko-KR"/>
        </w:rPr>
        <w:t>. This way,</w:t>
      </w:r>
      <w:r w:rsidR="002954D0" w:rsidRPr="43529106">
        <w:rPr>
          <w:lang w:eastAsia="ko-KR"/>
        </w:rPr>
        <w:t xml:space="preserve"> less data can be stored by ADRF, and when subsequent data retrieval requests are issued by NWDAF</w:t>
      </w:r>
      <w:r w:rsidR="00DE7DBE" w:rsidRPr="43529106">
        <w:rPr>
          <w:lang w:eastAsia="ko-KR"/>
        </w:rPr>
        <w:t>s for the same dataset</w:t>
      </w:r>
      <w:r w:rsidR="002954D0" w:rsidRPr="43529106">
        <w:rPr>
          <w:lang w:eastAsia="ko-KR"/>
        </w:rPr>
        <w:t xml:space="preserve">, ADRF sends </w:t>
      </w:r>
      <w:r w:rsidR="00DE7DBE" w:rsidRPr="43529106">
        <w:rPr>
          <w:lang w:eastAsia="ko-KR"/>
        </w:rPr>
        <w:t xml:space="preserve">the </w:t>
      </w:r>
      <w:ins w:id="115" w:author="Nokia-r01" w:date="2022-08-23T22:24:00Z">
        <w:r w:rsidR="00591C2C">
          <w:rPr>
            <w:lang w:eastAsia="ko-KR"/>
          </w:rPr>
          <w:t xml:space="preserve">data </w:t>
        </w:r>
      </w:ins>
      <w:del w:id="116" w:author="Nokia-r01" w:date="2022-08-23T22:24:00Z">
        <w:r w:rsidR="00DE7DBE" w:rsidRPr="43529106" w:rsidDel="00591C2C">
          <w:rPr>
            <w:lang w:eastAsia="ko-KR"/>
          </w:rPr>
          <w:delText xml:space="preserve">GM </w:delText>
        </w:r>
      </w:del>
      <w:ins w:id="117" w:author="Nokia-r01" w:date="2022-08-23T22:24:00Z">
        <w:r w:rsidR="00591C2C">
          <w:rPr>
            <w:lang w:eastAsia="ko-KR"/>
          </w:rPr>
          <w:t xml:space="preserve">compression/generation </w:t>
        </w:r>
      </w:ins>
      <w:r w:rsidR="00490A8F">
        <w:rPr>
          <w:lang w:eastAsia="ko-KR"/>
        </w:rPr>
        <w:t xml:space="preserve">descriptor </w:t>
      </w:r>
      <w:del w:id="118" w:author="Nokia-r01" w:date="2022-08-23T22:24:00Z">
        <w:r w:rsidR="00490A8F" w:rsidDel="00591C2C">
          <w:rPr>
            <w:lang w:eastAsia="ko-KR"/>
          </w:rPr>
          <w:delText xml:space="preserve">and/or the GM instance </w:delText>
        </w:r>
      </w:del>
      <w:r w:rsidR="00E102E6" w:rsidRPr="43529106">
        <w:rPr>
          <w:lang w:eastAsia="ko-KR"/>
        </w:rPr>
        <w:t xml:space="preserve">along with </w:t>
      </w:r>
      <w:r w:rsidR="00DE7DBE" w:rsidRPr="43529106">
        <w:rPr>
          <w:lang w:eastAsia="ko-KR"/>
        </w:rPr>
        <w:t xml:space="preserve">the stored data, which are expected to be significantly less than the data </w:t>
      </w:r>
      <w:proofErr w:type="gramStart"/>
      <w:r w:rsidR="00DE7DBE" w:rsidRPr="43529106">
        <w:rPr>
          <w:lang w:eastAsia="ko-KR"/>
        </w:rPr>
        <w:t>actually needed</w:t>
      </w:r>
      <w:proofErr w:type="gramEnd"/>
      <w:r w:rsidR="00DE7DBE" w:rsidRPr="43529106">
        <w:rPr>
          <w:lang w:eastAsia="ko-KR"/>
        </w:rPr>
        <w:t xml:space="preserve"> by the requesting NWDAF for its operations</w:t>
      </w:r>
      <w:r w:rsidR="00E102E6" w:rsidRPr="43529106">
        <w:rPr>
          <w:lang w:eastAsia="ko-KR"/>
        </w:rPr>
        <w:t>.</w:t>
      </w:r>
    </w:p>
    <w:p w14:paraId="11CE1991" w14:textId="6A74B9CD" w:rsidR="005512B8" w:rsidRDefault="005512B8" w:rsidP="005512B8">
      <w:pPr>
        <w:pStyle w:val="TH"/>
        <w:rPr>
          <w:ins w:id="119" w:author="Nokia-r01" w:date="2022-08-23T22:45:00Z"/>
          <w:rFonts w:ascii="Times New Roman" w:hAnsi="Times New Roman"/>
          <w:b w:val="0"/>
        </w:rPr>
      </w:pPr>
      <w:ins w:id="120" w:author="Nokia-r01" w:date="2022-08-23T22:45:00Z">
        <w:r w:rsidRPr="005512B8">
          <w:rPr>
            <w:rFonts w:eastAsia="DengXian"/>
          </w:rPr>
          <w:t>Table 6.X.</w:t>
        </w:r>
        <w:r>
          <w:rPr>
            <w:rFonts w:eastAsia="DengXian"/>
          </w:rPr>
          <w:t>1</w:t>
        </w:r>
        <w:r w:rsidRPr="005512B8">
          <w:rPr>
            <w:rFonts w:eastAsia="DengXian"/>
          </w:rPr>
          <w:t>-1:</w:t>
        </w:r>
      </w:ins>
      <w:ins w:id="121" w:author="Nokia-r01" w:date="2022-08-23T22:46:00Z">
        <w:r w:rsidR="00D36196">
          <w:rPr>
            <w:rFonts w:eastAsia="DengXian"/>
          </w:rPr>
          <w:t xml:space="preserve"> Format of the</w:t>
        </w:r>
      </w:ins>
      <w:ins w:id="122" w:author="Nokia-r01" w:date="2022-08-23T22:45:00Z">
        <w:r w:rsidRPr="005512B8">
          <w:rPr>
            <w:rFonts w:eastAsia="DengXian"/>
          </w:rPr>
          <w:t xml:space="preserve"> </w:t>
        </w:r>
        <w:r>
          <w:rPr>
            <w:rFonts w:eastAsia="DengXian"/>
          </w:rPr>
          <w:t>DSC indicator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536"/>
      </w:tblGrid>
      <w:tr w:rsidR="005512B8" w14:paraId="164D8501" w14:textId="77777777" w:rsidTr="005512B8">
        <w:trPr>
          <w:jc w:val="center"/>
          <w:ins w:id="123" w:author="Nokia-r01" w:date="2022-08-23T22:45:00Z"/>
        </w:trPr>
        <w:tc>
          <w:tcPr>
            <w:tcW w:w="2405" w:type="dxa"/>
            <w:tcBorders>
              <w:top w:val="single" w:sz="4" w:space="0" w:color="auto"/>
              <w:left w:val="single" w:sz="4" w:space="0" w:color="auto"/>
              <w:bottom w:val="single" w:sz="4" w:space="0" w:color="auto"/>
              <w:right w:val="single" w:sz="4" w:space="0" w:color="auto"/>
            </w:tcBorders>
            <w:hideMark/>
          </w:tcPr>
          <w:p w14:paraId="2AB789AC" w14:textId="35C213F2" w:rsidR="005512B8" w:rsidRDefault="005512B8">
            <w:pPr>
              <w:keepNext/>
              <w:keepLines/>
              <w:overflowPunct/>
              <w:autoSpaceDE/>
              <w:adjustRightInd/>
              <w:spacing w:after="0"/>
              <w:rPr>
                <w:ins w:id="124" w:author="Nokia-r01" w:date="2022-08-23T22:45:00Z"/>
                <w:rFonts w:ascii="Arial" w:eastAsia="SimSun" w:hAnsi="Arial" w:cs="Arial"/>
                <w:color w:val="auto"/>
                <w:sz w:val="18"/>
                <w:szCs w:val="18"/>
                <w:lang w:val="en-US" w:eastAsia="zh-CN"/>
              </w:rPr>
            </w:pPr>
            <w:ins w:id="125" w:author="Nokia-r01" w:date="2022-08-23T22:45:00Z">
              <w:r>
                <w:rPr>
                  <w:rFonts w:ascii="Arial" w:eastAsia="SimSun" w:hAnsi="Arial" w:cs="Arial"/>
                  <w:color w:val="auto"/>
                  <w:sz w:val="18"/>
                  <w:szCs w:val="18"/>
                  <w:lang w:val="en-US" w:eastAsia="zh-CN"/>
                </w:rPr>
                <w:t>Attribute</w:t>
              </w:r>
            </w:ins>
          </w:p>
        </w:tc>
        <w:tc>
          <w:tcPr>
            <w:tcW w:w="4536" w:type="dxa"/>
            <w:tcBorders>
              <w:top w:val="single" w:sz="4" w:space="0" w:color="auto"/>
              <w:left w:val="nil"/>
              <w:bottom w:val="single" w:sz="4" w:space="0" w:color="auto"/>
              <w:right w:val="single" w:sz="4" w:space="0" w:color="auto"/>
            </w:tcBorders>
            <w:hideMark/>
          </w:tcPr>
          <w:p w14:paraId="5E295596" w14:textId="77777777" w:rsidR="005512B8" w:rsidRDefault="005512B8">
            <w:pPr>
              <w:keepNext/>
              <w:keepLines/>
              <w:overflowPunct/>
              <w:autoSpaceDE/>
              <w:adjustRightInd/>
              <w:spacing w:after="0"/>
              <w:rPr>
                <w:ins w:id="126" w:author="Nokia-r01" w:date="2022-08-23T22:45:00Z"/>
                <w:rFonts w:ascii="Arial" w:eastAsia="SimSun" w:hAnsi="Arial" w:cs="Arial"/>
                <w:color w:val="auto"/>
                <w:sz w:val="18"/>
                <w:szCs w:val="18"/>
                <w:lang w:val="en-US" w:eastAsia="zh-CN"/>
              </w:rPr>
            </w:pPr>
            <w:ins w:id="127" w:author="Nokia-r01" w:date="2022-08-23T22:45:00Z">
              <w:r>
                <w:rPr>
                  <w:rFonts w:ascii="Arial" w:eastAsia="SimSun" w:hAnsi="Arial" w:cs="Arial"/>
                  <w:color w:val="auto"/>
                  <w:sz w:val="18"/>
                  <w:szCs w:val="18"/>
                  <w:lang w:val="en-US" w:eastAsia="zh-CN"/>
                </w:rPr>
                <w:t>Description</w:t>
              </w:r>
            </w:ins>
          </w:p>
        </w:tc>
      </w:tr>
      <w:tr w:rsidR="005512B8" w14:paraId="54970D1E" w14:textId="77777777" w:rsidTr="005512B8">
        <w:trPr>
          <w:trHeight w:val="90"/>
          <w:jc w:val="center"/>
          <w:ins w:id="128" w:author="Nokia-r01" w:date="2022-08-23T22:45:00Z"/>
        </w:trPr>
        <w:tc>
          <w:tcPr>
            <w:tcW w:w="2405" w:type="dxa"/>
            <w:tcBorders>
              <w:top w:val="single" w:sz="4" w:space="0" w:color="auto"/>
              <w:left w:val="single" w:sz="4" w:space="0" w:color="auto"/>
              <w:bottom w:val="single" w:sz="4" w:space="0" w:color="auto"/>
              <w:right w:val="single" w:sz="4" w:space="0" w:color="auto"/>
            </w:tcBorders>
            <w:hideMark/>
          </w:tcPr>
          <w:p w14:paraId="36F443B7" w14:textId="2BB95E31" w:rsidR="005512B8" w:rsidRDefault="005512B8">
            <w:pPr>
              <w:keepNext/>
              <w:keepLines/>
              <w:spacing w:after="0"/>
              <w:rPr>
                <w:ins w:id="129" w:author="Nokia-r01" w:date="2022-08-23T22:45:00Z"/>
                <w:rFonts w:ascii="Arial" w:eastAsia="SimSun" w:hAnsi="Arial" w:cs="Arial"/>
                <w:color w:val="auto"/>
                <w:sz w:val="18"/>
                <w:szCs w:val="18"/>
                <w:lang w:val="en-US" w:eastAsia="zh-CN"/>
              </w:rPr>
            </w:pPr>
            <w:ins w:id="130" w:author="Nokia-r01" w:date="2022-08-23T22:45:00Z">
              <w:r>
                <w:rPr>
                  <w:rFonts w:ascii="Arial" w:eastAsia="SimSun" w:hAnsi="Arial" w:cs="Arial"/>
                  <w:sz w:val="18"/>
                  <w:szCs w:val="18"/>
                  <w:lang w:val="en-US" w:eastAsia="zh-CN"/>
                </w:rPr>
                <w:t>DSC support</w:t>
              </w:r>
            </w:ins>
          </w:p>
        </w:tc>
        <w:tc>
          <w:tcPr>
            <w:tcW w:w="4536" w:type="dxa"/>
            <w:tcBorders>
              <w:top w:val="single" w:sz="4" w:space="0" w:color="auto"/>
              <w:left w:val="nil"/>
              <w:bottom w:val="single" w:sz="4" w:space="0" w:color="auto"/>
              <w:right w:val="single" w:sz="4" w:space="0" w:color="auto"/>
            </w:tcBorders>
            <w:hideMark/>
          </w:tcPr>
          <w:p w14:paraId="53D6A0D7" w14:textId="6F8EF58D" w:rsidR="005512B8" w:rsidRDefault="005512B8">
            <w:pPr>
              <w:keepNext/>
              <w:keepLines/>
              <w:spacing w:after="0"/>
              <w:rPr>
                <w:ins w:id="131" w:author="Nokia-r01" w:date="2022-08-23T22:45:00Z"/>
                <w:rFonts w:ascii="Arial" w:eastAsia="SimSun" w:hAnsi="Arial" w:cs="Arial"/>
                <w:color w:val="auto"/>
                <w:sz w:val="18"/>
                <w:szCs w:val="18"/>
                <w:lang w:val="en-US" w:eastAsia="zh-CN"/>
              </w:rPr>
            </w:pPr>
            <w:ins w:id="132" w:author="Nokia-r01" w:date="2022-08-23T22:45:00Z">
              <w:r>
                <w:rPr>
                  <w:rFonts w:ascii="Arial" w:eastAsia="SimSun" w:hAnsi="Arial" w:cs="Arial"/>
                  <w:sz w:val="18"/>
                  <w:szCs w:val="18"/>
                  <w:lang w:val="en-US" w:eastAsia="zh-CN"/>
                </w:rPr>
                <w:t>Indicates the support for data synthesis, data compression or both.</w:t>
              </w:r>
            </w:ins>
          </w:p>
        </w:tc>
      </w:tr>
      <w:tr w:rsidR="005512B8" w14:paraId="68044C83" w14:textId="77777777" w:rsidTr="005512B8">
        <w:trPr>
          <w:jc w:val="center"/>
          <w:ins w:id="133" w:author="Nokia-r01" w:date="2022-08-23T22:45:00Z"/>
        </w:trPr>
        <w:tc>
          <w:tcPr>
            <w:tcW w:w="2405" w:type="dxa"/>
            <w:tcBorders>
              <w:top w:val="single" w:sz="4" w:space="0" w:color="auto"/>
              <w:left w:val="single" w:sz="4" w:space="0" w:color="auto"/>
              <w:bottom w:val="single" w:sz="4" w:space="0" w:color="auto"/>
              <w:right w:val="single" w:sz="4" w:space="0" w:color="auto"/>
            </w:tcBorders>
            <w:hideMark/>
          </w:tcPr>
          <w:p w14:paraId="41DF17BB" w14:textId="267B83D7" w:rsidR="005512B8" w:rsidRPr="005512B8" w:rsidRDefault="005512B8">
            <w:pPr>
              <w:keepNext/>
              <w:keepLines/>
              <w:overflowPunct/>
              <w:autoSpaceDE/>
              <w:adjustRightInd/>
              <w:spacing w:after="0"/>
              <w:rPr>
                <w:ins w:id="134" w:author="Nokia-r01" w:date="2022-08-23T22:45:00Z"/>
                <w:rFonts w:ascii="Arial" w:eastAsia="SimSun" w:hAnsi="Arial" w:cs="Arial"/>
                <w:sz w:val="18"/>
                <w:szCs w:val="18"/>
                <w:lang w:val="en-US" w:eastAsia="zh-CN"/>
              </w:rPr>
            </w:pPr>
            <w:ins w:id="135" w:author="Nokia-r01" w:date="2022-08-23T22:46:00Z">
              <w:r>
                <w:rPr>
                  <w:rFonts w:ascii="Arial" w:eastAsia="SimSun" w:hAnsi="Arial" w:cs="Arial"/>
                  <w:sz w:val="18"/>
                  <w:szCs w:val="18"/>
                  <w:lang w:val="en-US" w:eastAsia="zh-CN"/>
                </w:rPr>
                <w:t>DSC descriptor</w:t>
              </w:r>
            </w:ins>
          </w:p>
        </w:tc>
        <w:tc>
          <w:tcPr>
            <w:tcW w:w="4536" w:type="dxa"/>
            <w:tcBorders>
              <w:top w:val="single" w:sz="4" w:space="0" w:color="auto"/>
              <w:left w:val="nil"/>
              <w:bottom w:val="single" w:sz="4" w:space="0" w:color="auto"/>
              <w:right w:val="single" w:sz="4" w:space="0" w:color="auto"/>
            </w:tcBorders>
            <w:hideMark/>
          </w:tcPr>
          <w:p w14:paraId="269E46FD" w14:textId="66FDC02E" w:rsidR="005512B8" w:rsidRPr="005512B8" w:rsidRDefault="005512B8">
            <w:pPr>
              <w:keepNext/>
              <w:keepLines/>
              <w:overflowPunct/>
              <w:autoSpaceDE/>
              <w:adjustRightInd/>
              <w:spacing w:after="0"/>
              <w:rPr>
                <w:ins w:id="136" w:author="Nokia-r01" w:date="2022-08-23T22:45:00Z"/>
                <w:rFonts w:ascii="Arial" w:eastAsia="SimSun" w:hAnsi="Arial" w:cs="Arial"/>
                <w:sz w:val="18"/>
                <w:szCs w:val="18"/>
                <w:lang w:val="en-US" w:eastAsia="zh-CN"/>
              </w:rPr>
            </w:pPr>
            <w:ins w:id="137" w:author="Nokia-r01" w:date="2022-08-23T22:46:00Z">
              <w:r>
                <w:rPr>
                  <w:rFonts w:ascii="Arial" w:eastAsia="SimSun" w:hAnsi="Arial" w:cs="Arial"/>
                  <w:sz w:val="18"/>
                  <w:szCs w:val="18"/>
                  <w:lang w:val="en-US" w:eastAsia="zh-CN"/>
                </w:rPr>
                <w:t>List of supported tools, algori</w:t>
              </w:r>
              <w:r w:rsidR="00D36196">
                <w:rPr>
                  <w:rFonts w:ascii="Arial" w:eastAsia="SimSun" w:hAnsi="Arial" w:cs="Arial"/>
                  <w:sz w:val="18"/>
                  <w:szCs w:val="18"/>
                  <w:lang w:val="en-US" w:eastAsia="zh-CN"/>
                </w:rPr>
                <w:t>thms and ML models for data synthesis and compression</w:t>
              </w:r>
            </w:ins>
          </w:p>
        </w:tc>
      </w:tr>
    </w:tbl>
    <w:p w14:paraId="3A6F5731" w14:textId="77777777" w:rsidR="008F336F" w:rsidRPr="005512B8" w:rsidRDefault="008F336F">
      <w:pPr>
        <w:pStyle w:val="B1"/>
        <w:ind w:left="0" w:firstLine="0"/>
        <w:rPr>
          <w:lang w:val="en-US" w:eastAsia="ko-KR"/>
          <w:rPrChange w:id="138" w:author="Nokia-r01" w:date="2022-08-23T22:45:00Z">
            <w:rPr>
              <w:lang w:eastAsia="ko-KR"/>
            </w:rPr>
          </w:rPrChange>
        </w:rPr>
        <w:pPrChange w:id="139" w:author="Nokia-r01" w:date="2022-08-23T22:44:00Z">
          <w:pPr>
            <w:pStyle w:val="B1"/>
          </w:pPr>
        </w:pPrChange>
      </w:pPr>
    </w:p>
    <w:p w14:paraId="54736A87" w14:textId="2F7B01E6" w:rsidR="00AF1EF0" w:rsidRDefault="00DE25A4" w:rsidP="00AF1EF0">
      <w:pPr>
        <w:pStyle w:val="Heading3"/>
        <w:rPr>
          <w:lang w:val="en-US"/>
        </w:rPr>
      </w:pPr>
      <w:r>
        <w:rPr>
          <w:lang w:val="en-US"/>
        </w:rPr>
        <w:t>6</w:t>
      </w:r>
      <w:r w:rsidR="00AF1EF0" w:rsidRPr="005607E4">
        <w:rPr>
          <w:lang w:val="en-US"/>
        </w:rPr>
        <w:t>.x.</w:t>
      </w:r>
      <w:r w:rsidR="008604B9">
        <w:rPr>
          <w:lang w:val="en-US" w:eastAsia="zh-CN"/>
        </w:rPr>
        <w:t>2</w:t>
      </w:r>
      <w:r w:rsidR="00AF1EF0" w:rsidRPr="005607E4">
        <w:rPr>
          <w:lang w:val="en-US"/>
        </w:rPr>
        <w:tab/>
        <w:t>Procedures</w:t>
      </w:r>
    </w:p>
    <w:p w14:paraId="6FDAD60C" w14:textId="264BE03A" w:rsidR="00E74FFB" w:rsidRDefault="00E74FFB" w:rsidP="00E74FFB">
      <w:pPr>
        <w:pStyle w:val="Heading4"/>
        <w:rPr>
          <w:lang w:eastAsia="ko-KR"/>
        </w:rPr>
      </w:pPr>
      <w:bookmarkStart w:id="140" w:name="_Toc26386435"/>
      <w:bookmarkStart w:id="141" w:name="_Toc26431241"/>
      <w:bookmarkStart w:id="142" w:name="_Toc30694639"/>
      <w:bookmarkStart w:id="143" w:name="_Toc43906662"/>
      <w:bookmarkStart w:id="144" w:name="_Toc43906778"/>
      <w:bookmarkStart w:id="145" w:name="_Toc44311904"/>
      <w:bookmarkStart w:id="146" w:name="_Toc50536546"/>
      <w:bookmarkStart w:id="147" w:name="_Toc54930320"/>
      <w:bookmarkStart w:id="148" w:name="_Toc54968125"/>
      <w:bookmarkStart w:id="149" w:name="_Toc57236447"/>
      <w:bookmarkStart w:id="150" w:name="_Toc57236610"/>
      <w:bookmarkStart w:id="151" w:name="_Toc57530251"/>
      <w:bookmarkStart w:id="152" w:name="_Toc57532452"/>
      <w:bookmarkStart w:id="153" w:name="_Toc93073667"/>
      <w:bookmarkStart w:id="154" w:name="_Toc20203937"/>
      <w:r>
        <w:rPr>
          <w:lang w:eastAsia="ko-KR"/>
        </w:rPr>
        <w:t>6.x.2.1</w:t>
      </w:r>
      <w:r>
        <w:rPr>
          <w:lang w:eastAsia="ko-KR"/>
        </w:rPr>
        <w:tab/>
        <w:t xml:space="preserve">NWDAF requests ADRF to store data using </w:t>
      </w:r>
      <w:del w:id="155" w:author="Nokia-r01" w:date="2022-08-24T11:10:00Z">
        <w:r w:rsidDel="00472886">
          <w:rPr>
            <w:lang w:eastAsia="ko-KR"/>
          </w:rPr>
          <w:delText>GM</w:delText>
        </w:r>
      </w:del>
      <w:ins w:id="156" w:author="Nokia-r01" w:date="2022-08-24T11:10:00Z">
        <w:r w:rsidR="00472886">
          <w:rPr>
            <w:lang w:eastAsia="ko-KR"/>
          </w:rPr>
          <w:t>DSC</w:t>
        </w:r>
      </w:ins>
    </w:p>
    <w:p w14:paraId="6ACAAAA9" w14:textId="285DFCC0" w:rsidR="00B32BEE" w:rsidRDefault="00B32BEE" w:rsidP="00B32BEE">
      <w:pPr>
        <w:rPr>
          <w:lang w:eastAsia="ko-KR"/>
        </w:rPr>
      </w:pPr>
      <w:r>
        <w:rPr>
          <w:lang w:eastAsia="ko-KR"/>
        </w:rPr>
        <w:t xml:space="preserve">The procedure </w:t>
      </w:r>
      <w:r w:rsidR="00F97C48">
        <w:rPr>
          <w:lang w:eastAsia="ko-KR"/>
        </w:rPr>
        <w:t>illustrated in Figure</w:t>
      </w:r>
      <w:r w:rsidR="0092276D">
        <w:rPr>
          <w:lang w:eastAsia="ko-KR"/>
        </w:rPr>
        <w:t> 6.x.2</w:t>
      </w:r>
      <w:r w:rsidR="00E74FFB">
        <w:rPr>
          <w:lang w:eastAsia="ko-KR"/>
        </w:rPr>
        <w:t>.1</w:t>
      </w:r>
      <w:r w:rsidR="0092276D">
        <w:rPr>
          <w:lang w:eastAsia="ko-KR"/>
        </w:rPr>
        <w:t>-1</w:t>
      </w:r>
      <w:r w:rsidR="00F97C48">
        <w:rPr>
          <w:lang w:eastAsia="ko-KR"/>
        </w:rPr>
        <w:t xml:space="preserve"> </w:t>
      </w:r>
      <w:r w:rsidR="0056301D">
        <w:rPr>
          <w:lang w:eastAsia="ko-KR"/>
        </w:rPr>
        <w:t xml:space="preserve">shows an example in which </w:t>
      </w:r>
      <w:r w:rsidR="00E74FFB">
        <w:rPr>
          <w:lang w:eastAsia="ko-KR"/>
        </w:rPr>
        <w:t xml:space="preserve">NWDAF </w:t>
      </w:r>
      <w:r w:rsidR="0056301D">
        <w:rPr>
          <w:lang w:eastAsia="ko-KR"/>
        </w:rPr>
        <w:t xml:space="preserve">requests ADRF to store </w:t>
      </w:r>
      <w:r w:rsidR="00E74FFB">
        <w:rPr>
          <w:lang w:eastAsia="ko-KR"/>
        </w:rPr>
        <w:t xml:space="preserve">a partial </w:t>
      </w:r>
      <w:r w:rsidR="0055256B">
        <w:rPr>
          <w:lang w:eastAsia="ko-KR"/>
        </w:rPr>
        <w:t xml:space="preserve">data set and </w:t>
      </w:r>
      <w:r w:rsidR="00E74FFB">
        <w:rPr>
          <w:lang w:eastAsia="ko-KR"/>
        </w:rPr>
        <w:t xml:space="preserve">the </w:t>
      </w:r>
      <w:del w:id="157" w:author="Nokia-r01" w:date="2022-08-23T22:43:00Z">
        <w:r w:rsidR="00E74FFB" w:rsidDel="008F336F">
          <w:rPr>
            <w:lang w:eastAsia="ko-KR"/>
          </w:rPr>
          <w:delText xml:space="preserve">GM </w:delText>
        </w:r>
      </w:del>
      <w:ins w:id="158" w:author="Nokia-r01" w:date="2022-08-23T22:43:00Z">
        <w:r w:rsidR="008F336F">
          <w:rPr>
            <w:lang w:eastAsia="ko-KR"/>
          </w:rPr>
          <w:t xml:space="preserve">DSC tool </w:t>
        </w:r>
      </w:ins>
      <w:r w:rsidR="00E74FFB">
        <w:rPr>
          <w:lang w:eastAsia="ko-KR"/>
        </w:rPr>
        <w:t>used to create the full dataset.</w:t>
      </w:r>
    </w:p>
    <w:p w14:paraId="7C020BA1" w14:textId="5E06F68B" w:rsidR="00B32BEE" w:rsidRDefault="007D4C0C" w:rsidP="000B4577">
      <w:pPr>
        <w:jc w:val="center"/>
      </w:pPr>
      <w:del w:id="159" w:author="Nokia-r01" w:date="2022-08-23T22:29:00Z">
        <w:r w:rsidDel="00A447BD">
          <w:object w:dxaOrig="8650" w:dyaOrig="8346" w14:anchorId="647A0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417pt" o:ole="">
              <v:imagedata r:id="rId14" o:title=""/>
            </v:shape>
            <o:OLEObject Type="Embed" ProgID="Visio.Drawing.15" ShapeID="_x0000_i1025" DrawAspect="Content" ObjectID="_1722844821" r:id="rId15"/>
          </w:object>
        </w:r>
      </w:del>
      <w:ins w:id="160" w:author="Nokia-r01" w:date="2022-08-23T22:31:00Z">
        <w:r w:rsidR="00C23FDC" w:rsidRPr="00C23FDC">
          <w:t xml:space="preserve"> </w:t>
        </w:r>
      </w:ins>
      <w:ins w:id="161" w:author="Nokia-r01" w:date="2022-08-23T22:40:00Z">
        <w:r w:rsidR="004F0B2D">
          <w:object w:dxaOrig="7067" w:dyaOrig="4546" w14:anchorId="7843D9C9">
            <v:shape id="_x0000_i1026" type="#_x0000_t75" style="width:353.25pt;height:227.25pt" o:ole="">
              <v:imagedata r:id="rId16" o:title=""/>
            </v:shape>
            <o:OLEObject Type="Embed" ProgID="Visio.Drawing.15" ShapeID="_x0000_i1026" DrawAspect="Content" ObjectID="_1722844822" r:id="rId17"/>
          </w:object>
        </w:r>
      </w:ins>
    </w:p>
    <w:p w14:paraId="7585119A" w14:textId="4E8A927B" w:rsidR="003462DE" w:rsidRPr="00753E9E" w:rsidRDefault="003462DE" w:rsidP="003462DE">
      <w:pPr>
        <w:jc w:val="center"/>
        <w:rPr>
          <w:b/>
          <w:bCs/>
          <w:lang w:eastAsia="ko-KR"/>
        </w:rPr>
      </w:pPr>
      <w:r w:rsidRPr="00753E9E">
        <w:rPr>
          <w:b/>
          <w:bCs/>
        </w:rPr>
        <w:t xml:space="preserve">Figure </w:t>
      </w:r>
      <w:r w:rsidR="00163E10" w:rsidRPr="00753E9E">
        <w:rPr>
          <w:b/>
          <w:bCs/>
        </w:rPr>
        <w:t>6.x.</w:t>
      </w:r>
      <w:r w:rsidR="008604B9" w:rsidRPr="00753E9E">
        <w:rPr>
          <w:b/>
          <w:bCs/>
        </w:rPr>
        <w:t>2</w:t>
      </w:r>
      <w:r w:rsidR="00163E10" w:rsidRPr="00753E9E">
        <w:rPr>
          <w:b/>
          <w:bCs/>
        </w:rPr>
        <w:t>-1</w:t>
      </w:r>
      <w:r w:rsidRPr="00753E9E">
        <w:rPr>
          <w:b/>
          <w:bCs/>
        </w:rPr>
        <w:t xml:space="preserve">: </w:t>
      </w:r>
      <w:r w:rsidR="00EE5F26" w:rsidRPr="00753E9E">
        <w:rPr>
          <w:b/>
          <w:bCs/>
        </w:rPr>
        <w:t xml:space="preserve">Procedure to </w:t>
      </w:r>
      <w:r w:rsidR="00EE5F26" w:rsidRPr="00753E9E">
        <w:rPr>
          <w:b/>
          <w:bCs/>
          <w:lang w:eastAsia="ko-KR"/>
        </w:rPr>
        <w:t xml:space="preserve">request ADRF to store </w:t>
      </w:r>
      <w:r w:rsidR="00753E9E" w:rsidRPr="00753E9E">
        <w:rPr>
          <w:b/>
          <w:bCs/>
          <w:lang w:eastAsia="ko-KR"/>
        </w:rPr>
        <w:t xml:space="preserve">data </w:t>
      </w:r>
      <w:r w:rsidR="000B4577">
        <w:rPr>
          <w:b/>
          <w:bCs/>
          <w:lang w:eastAsia="ko-KR"/>
        </w:rPr>
        <w:t>wi</w:t>
      </w:r>
      <w:r w:rsidR="00753E9E" w:rsidRPr="00753E9E">
        <w:rPr>
          <w:b/>
          <w:bCs/>
          <w:lang w:eastAsia="ko-KR"/>
        </w:rPr>
        <w:t xml:space="preserve">th </w:t>
      </w:r>
      <w:ins w:id="162" w:author="Nokia-r01" w:date="2022-08-23T22:40:00Z">
        <w:r w:rsidR="004F0B2D">
          <w:rPr>
            <w:b/>
            <w:bCs/>
            <w:lang w:eastAsia="ko-KR"/>
          </w:rPr>
          <w:t xml:space="preserve">a </w:t>
        </w:r>
      </w:ins>
      <w:del w:id="163" w:author="Nokia-r01" w:date="2022-08-23T22:37:00Z">
        <w:r w:rsidR="000B4577" w:rsidDel="00EE1A37">
          <w:rPr>
            <w:b/>
            <w:bCs/>
            <w:lang w:eastAsia="ko-KR"/>
          </w:rPr>
          <w:delText>a GM</w:delText>
        </w:r>
      </w:del>
      <w:ins w:id="164" w:author="Nokia-r01" w:date="2022-08-23T22:37:00Z">
        <w:r w:rsidR="00EE1A37">
          <w:rPr>
            <w:b/>
            <w:bCs/>
            <w:lang w:eastAsia="ko-KR"/>
          </w:rPr>
          <w:t>DSC tool</w:t>
        </w:r>
      </w:ins>
      <w:r w:rsidR="00753E9E" w:rsidRPr="00753E9E">
        <w:rPr>
          <w:b/>
          <w:bCs/>
          <w:lang w:eastAsia="ko-KR"/>
        </w:rPr>
        <w:t>.</w:t>
      </w:r>
    </w:p>
    <w:p w14:paraId="021C385A" w14:textId="4D4B7938" w:rsidR="0045564D" w:rsidRDefault="0048242D" w:rsidP="00E83295">
      <w:pPr>
        <w:pStyle w:val="B1"/>
        <w:rPr>
          <w:lang w:eastAsia="ko-KR"/>
        </w:rPr>
      </w:pPr>
      <w:r w:rsidRPr="7890E031">
        <w:rPr>
          <w:lang w:eastAsia="ko-KR"/>
        </w:rPr>
        <w:t>1</w:t>
      </w:r>
      <w:r w:rsidR="00223201" w:rsidRPr="7890E031">
        <w:rPr>
          <w:lang w:eastAsia="ko-KR"/>
        </w:rPr>
        <w:t>.</w:t>
      </w:r>
      <w:r>
        <w:tab/>
      </w:r>
      <w:r w:rsidR="000B4577">
        <w:rPr>
          <w:lang w:eastAsia="ko-KR"/>
        </w:rPr>
        <w:t xml:space="preserve">NWDAF </w:t>
      </w:r>
      <w:del w:id="165" w:author="Nokia-r01" w:date="2022-08-23T22:37:00Z">
        <w:r w:rsidR="007E6FF7" w:rsidDel="00EE1A37">
          <w:rPr>
            <w:lang w:eastAsia="ko-KR"/>
          </w:rPr>
          <w:delText xml:space="preserve">trains a GM </w:delText>
        </w:r>
        <w:r w:rsidR="00175BB0" w:rsidDel="00EE1A37">
          <w:rPr>
            <w:lang w:eastAsia="ko-KR"/>
          </w:rPr>
          <w:delText>instance or</w:delText>
        </w:r>
        <w:r w:rsidR="007E6FF7" w:rsidDel="00EE1A37">
          <w:rPr>
            <w:lang w:eastAsia="ko-KR"/>
          </w:rPr>
          <w:delText xml:space="preserve"> </w:delText>
        </w:r>
      </w:del>
      <w:r w:rsidR="000B4577">
        <w:rPr>
          <w:lang w:eastAsia="ko-KR"/>
        </w:rPr>
        <w:t>uses</w:t>
      </w:r>
      <w:ins w:id="166" w:author="Nokia-r01" w:date="2022-08-23T22:40:00Z">
        <w:r w:rsidR="004F0B2D">
          <w:rPr>
            <w:lang w:eastAsia="ko-KR"/>
          </w:rPr>
          <w:t xml:space="preserve"> a</w:t>
        </w:r>
      </w:ins>
      <w:r w:rsidR="000B4577">
        <w:rPr>
          <w:lang w:eastAsia="ko-KR"/>
        </w:rPr>
        <w:t xml:space="preserve"> </w:t>
      </w:r>
      <w:del w:id="167" w:author="Nokia-r01" w:date="2022-08-23T22:37:00Z">
        <w:r w:rsidR="000B4577" w:rsidDel="00EE1A37">
          <w:rPr>
            <w:lang w:eastAsia="ko-KR"/>
          </w:rPr>
          <w:delText xml:space="preserve">a GM </w:delText>
        </w:r>
        <w:r w:rsidR="007E6FF7" w:rsidDel="00EE1A37">
          <w:rPr>
            <w:lang w:eastAsia="ko-KR"/>
          </w:rPr>
          <w:delText>instance</w:delText>
        </w:r>
      </w:del>
      <w:ins w:id="168" w:author="Nokia-r01" w:date="2022-08-23T22:37:00Z">
        <w:r w:rsidR="00EE1A37">
          <w:rPr>
            <w:lang w:eastAsia="ko-KR"/>
          </w:rPr>
          <w:t>DSC tool</w:t>
        </w:r>
      </w:ins>
      <w:r w:rsidR="007E6FF7">
        <w:rPr>
          <w:lang w:eastAsia="ko-KR"/>
        </w:rPr>
        <w:t xml:space="preserve"> </w:t>
      </w:r>
      <w:r w:rsidR="000B4577">
        <w:rPr>
          <w:lang w:eastAsia="ko-KR"/>
        </w:rPr>
        <w:t>to create the input data set needed for its operations, i.e., analytics and/or training</w:t>
      </w:r>
      <w:r w:rsidR="00C30480" w:rsidRPr="7890E031">
        <w:rPr>
          <w:lang w:eastAsia="ko-KR"/>
        </w:rPr>
        <w:t>.</w:t>
      </w:r>
    </w:p>
    <w:p w14:paraId="0FAA85B4" w14:textId="5E08201B" w:rsidR="0014097D" w:rsidRDefault="00C30480" w:rsidP="00E83295">
      <w:pPr>
        <w:pStyle w:val="B1"/>
        <w:rPr>
          <w:lang w:eastAsia="ko-KR"/>
        </w:rPr>
      </w:pPr>
      <w:r>
        <w:rPr>
          <w:lang w:eastAsia="ko-KR"/>
        </w:rPr>
        <w:t>2</w:t>
      </w:r>
      <w:r w:rsidR="00223201">
        <w:rPr>
          <w:lang w:eastAsia="ko-KR"/>
        </w:rPr>
        <w:t>.</w:t>
      </w:r>
      <w:r w:rsidR="00223201">
        <w:rPr>
          <w:lang w:eastAsia="ko-KR"/>
        </w:rPr>
        <w:tab/>
      </w:r>
      <w:r w:rsidR="000B4577">
        <w:rPr>
          <w:lang w:eastAsia="ko-KR"/>
        </w:rPr>
        <w:t xml:space="preserve">NWDAF requests ADRF to store </w:t>
      </w:r>
      <w:ins w:id="169" w:author="Nokia-r01" w:date="2022-08-23T22:37:00Z">
        <w:r w:rsidR="00EE1A37">
          <w:rPr>
            <w:lang w:eastAsia="ko-KR"/>
          </w:rPr>
          <w:t xml:space="preserve">the </w:t>
        </w:r>
      </w:ins>
      <w:del w:id="170" w:author="Nokia-r01" w:date="2022-08-23T22:37:00Z">
        <w:r w:rsidR="000B4577" w:rsidDel="00EE1A37">
          <w:rPr>
            <w:lang w:eastAsia="ko-KR"/>
          </w:rPr>
          <w:delText xml:space="preserve">partially the </w:delText>
        </w:r>
      </w:del>
      <w:r w:rsidR="000B4577">
        <w:rPr>
          <w:lang w:eastAsia="ko-KR"/>
        </w:rPr>
        <w:t xml:space="preserve">input data set, including </w:t>
      </w:r>
      <w:ins w:id="171" w:author="Nokia-r01" w:date="2022-08-23T22:37:00Z">
        <w:r w:rsidR="00EE1A37">
          <w:rPr>
            <w:lang w:eastAsia="ko-KR"/>
          </w:rPr>
          <w:t>the DSC</w:t>
        </w:r>
      </w:ins>
      <w:del w:id="172" w:author="Nokia-r01" w:date="2022-08-23T22:37:00Z">
        <w:r w:rsidR="000B4577" w:rsidDel="00EE1A37">
          <w:rPr>
            <w:lang w:eastAsia="ko-KR"/>
          </w:rPr>
          <w:delText xml:space="preserve">a ShapeData </w:delText>
        </w:r>
      </w:del>
      <w:ins w:id="173" w:author="Nokia-r01" w:date="2022-08-23T22:37:00Z">
        <w:r w:rsidR="00EE1A37">
          <w:rPr>
            <w:lang w:eastAsia="ko-KR"/>
          </w:rPr>
          <w:t xml:space="preserve"> </w:t>
        </w:r>
      </w:ins>
      <w:r w:rsidR="000B4577">
        <w:rPr>
          <w:lang w:eastAsia="ko-KR"/>
        </w:rPr>
        <w:t xml:space="preserve">indicator to </w:t>
      </w:r>
      <w:r w:rsidR="00E74FFB">
        <w:rPr>
          <w:lang w:eastAsia="ko-KR"/>
        </w:rPr>
        <w:t>inform that the data is synthetic</w:t>
      </w:r>
      <w:ins w:id="174" w:author="Nokia-r01" w:date="2022-08-23T22:37:00Z">
        <w:r w:rsidR="00EE1A37">
          <w:rPr>
            <w:lang w:eastAsia="ko-KR"/>
          </w:rPr>
          <w:t>/compressed</w:t>
        </w:r>
      </w:ins>
      <w:r w:rsidR="00E74FFB">
        <w:rPr>
          <w:lang w:eastAsia="ko-KR"/>
        </w:rPr>
        <w:t xml:space="preserve"> along with the </w:t>
      </w:r>
      <w:del w:id="175" w:author="Nokia-r01" w:date="2022-08-23T22:38:00Z">
        <w:r w:rsidR="00E74FFB" w:rsidDel="00B825F4">
          <w:rPr>
            <w:lang w:eastAsia="ko-KR"/>
          </w:rPr>
          <w:delText>GM</w:delText>
        </w:r>
        <w:r w:rsidR="002E65F6" w:rsidDel="00B825F4">
          <w:rPr>
            <w:lang w:eastAsia="ko-KR"/>
          </w:rPr>
          <w:delText xml:space="preserve"> </w:delText>
        </w:r>
      </w:del>
      <w:ins w:id="176" w:author="Nokia-r01" w:date="2022-08-23T22:38:00Z">
        <w:r w:rsidR="00B825F4">
          <w:rPr>
            <w:lang w:eastAsia="ko-KR"/>
          </w:rPr>
          <w:t xml:space="preserve">DSC </w:t>
        </w:r>
      </w:ins>
      <w:r w:rsidR="002E65F6">
        <w:rPr>
          <w:lang w:eastAsia="ko-KR"/>
        </w:rPr>
        <w:t xml:space="preserve">descriptor </w:t>
      </w:r>
      <w:del w:id="177" w:author="Nokia-r01" w:date="2022-08-23T22:38:00Z">
        <w:r w:rsidR="002E65F6" w:rsidDel="00B825F4">
          <w:rPr>
            <w:lang w:eastAsia="ko-KR"/>
          </w:rPr>
          <w:delText>and/or the GM instance</w:delText>
        </w:r>
      </w:del>
      <w:ins w:id="178" w:author="Nokia-r01" w:date="2022-08-23T22:38:00Z">
        <w:r w:rsidR="00B825F4">
          <w:rPr>
            <w:lang w:eastAsia="ko-KR"/>
          </w:rPr>
          <w:t>of the tool</w:t>
        </w:r>
      </w:ins>
      <w:r w:rsidR="00E74FFB">
        <w:rPr>
          <w:lang w:eastAsia="ko-KR"/>
        </w:rPr>
        <w:t xml:space="preserve"> used to create the data set.</w:t>
      </w:r>
    </w:p>
    <w:p w14:paraId="1BD7F5EE" w14:textId="2EE84824" w:rsidR="0014097D" w:rsidRDefault="00E708F1" w:rsidP="00E83295">
      <w:pPr>
        <w:pStyle w:val="B1"/>
        <w:rPr>
          <w:lang w:eastAsia="ko-KR"/>
        </w:rPr>
      </w:pPr>
      <w:r>
        <w:rPr>
          <w:lang w:eastAsia="ko-KR"/>
        </w:rPr>
        <w:t>3</w:t>
      </w:r>
      <w:r w:rsidR="00223201">
        <w:rPr>
          <w:lang w:eastAsia="ko-KR"/>
        </w:rPr>
        <w:t>.</w:t>
      </w:r>
      <w:r w:rsidR="00223201">
        <w:rPr>
          <w:lang w:eastAsia="ko-KR"/>
        </w:rPr>
        <w:tab/>
      </w:r>
      <w:r w:rsidR="00E74FFB">
        <w:rPr>
          <w:lang w:eastAsia="ko-KR"/>
        </w:rPr>
        <w:t>The ADRF sends a response to NWDAF to acknowledge the operation</w:t>
      </w:r>
      <w:r w:rsidR="005E4A4A">
        <w:rPr>
          <w:lang w:eastAsia="ko-KR"/>
        </w:rPr>
        <w:t>.</w:t>
      </w:r>
    </w:p>
    <w:p w14:paraId="4D74C514" w14:textId="5EBBE315" w:rsidR="00E74FFB" w:rsidRDefault="00E74FFB" w:rsidP="00E74FFB">
      <w:pPr>
        <w:pStyle w:val="Heading4"/>
        <w:rPr>
          <w:lang w:eastAsia="ko-KR"/>
        </w:rPr>
      </w:pPr>
      <w:r>
        <w:rPr>
          <w:lang w:eastAsia="ko-KR"/>
        </w:rPr>
        <w:t>6.x.2.2</w:t>
      </w:r>
      <w:r>
        <w:rPr>
          <w:lang w:eastAsia="ko-KR"/>
        </w:rPr>
        <w:tab/>
        <w:t xml:space="preserve">NWDAF retrieves data from ADRF using </w:t>
      </w:r>
      <w:del w:id="179" w:author="Nokia-r01" w:date="2022-08-24T11:11:00Z">
        <w:r w:rsidDel="00472886">
          <w:rPr>
            <w:lang w:eastAsia="ko-KR"/>
          </w:rPr>
          <w:delText>GM</w:delText>
        </w:r>
      </w:del>
      <w:ins w:id="180" w:author="Nokia-r01" w:date="2022-08-24T11:11:00Z">
        <w:r w:rsidR="00472886">
          <w:rPr>
            <w:lang w:eastAsia="ko-KR"/>
          </w:rPr>
          <w:t>DSC</w:t>
        </w:r>
      </w:ins>
    </w:p>
    <w:p w14:paraId="13B97EA3" w14:textId="5B247EFB" w:rsidR="00E74FFB" w:rsidRDefault="00E74FFB" w:rsidP="00E74FFB">
      <w:pPr>
        <w:rPr>
          <w:lang w:eastAsia="ko-KR"/>
        </w:rPr>
      </w:pPr>
      <w:r>
        <w:rPr>
          <w:lang w:eastAsia="ko-KR"/>
        </w:rPr>
        <w:t xml:space="preserve">The procedure illustrated in Figure 6.x.2.2-1 shows an example in which NWDAF retrieves from ADRF a partial data set and the </w:t>
      </w:r>
      <w:del w:id="181" w:author="Nokia-r01" w:date="2022-08-23T22:43:00Z">
        <w:r w:rsidDel="008F336F">
          <w:rPr>
            <w:lang w:eastAsia="ko-KR"/>
          </w:rPr>
          <w:delText xml:space="preserve">GM </w:delText>
        </w:r>
      </w:del>
      <w:ins w:id="182" w:author="Nokia-r01" w:date="2022-08-23T22:43:00Z">
        <w:r w:rsidR="008F336F">
          <w:rPr>
            <w:lang w:eastAsia="ko-KR"/>
          </w:rPr>
          <w:t xml:space="preserve">DSC tool </w:t>
        </w:r>
      </w:ins>
      <w:r>
        <w:rPr>
          <w:lang w:eastAsia="ko-KR"/>
        </w:rPr>
        <w:t>used to create the full dataset.</w:t>
      </w:r>
    </w:p>
    <w:p w14:paraId="4E3BFC0B" w14:textId="5E87FC56" w:rsidR="00E74FFB" w:rsidRDefault="00D36B2B" w:rsidP="00E74FFB">
      <w:pPr>
        <w:jc w:val="center"/>
      </w:pPr>
      <w:del w:id="183" w:author="Nokia-r01" w:date="2022-08-23T22:39:00Z">
        <w:r w:rsidDel="0043489A">
          <w:object w:dxaOrig="7140" w:dyaOrig="4666" w14:anchorId="12821F9B">
            <v:shape id="_x0000_i1027" type="#_x0000_t75" style="width:357pt;height:233.25pt" o:ole="">
              <v:imagedata r:id="rId18" o:title=""/>
            </v:shape>
            <o:OLEObject Type="Embed" ProgID="Visio.Drawing.15" ShapeID="_x0000_i1027" DrawAspect="Content" ObjectID="_1722844823" r:id="rId19"/>
          </w:object>
        </w:r>
      </w:del>
      <w:ins w:id="184" w:author="Nokia-r01" w:date="2022-08-23T22:39:00Z">
        <w:r w:rsidR="0043489A" w:rsidRPr="0043489A">
          <w:t xml:space="preserve"> </w:t>
        </w:r>
      </w:ins>
      <w:ins w:id="185" w:author="Nokia-r01" w:date="2022-08-23T22:39:00Z">
        <w:r w:rsidR="0043489A">
          <w:object w:dxaOrig="7141" w:dyaOrig="4666" w14:anchorId="5244B0C4">
            <v:shape id="_x0000_i1028" type="#_x0000_t75" style="width:357pt;height:233.25pt" o:ole="">
              <v:imagedata r:id="rId20" o:title=""/>
            </v:shape>
            <o:OLEObject Type="Embed" ProgID="Visio.Drawing.15" ShapeID="_x0000_i1028" DrawAspect="Content" ObjectID="_1722844824" r:id="rId21"/>
          </w:object>
        </w:r>
      </w:ins>
    </w:p>
    <w:p w14:paraId="6E41211D" w14:textId="09E1D1EC" w:rsidR="00E74FFB" w:rsidRPr="00753E9E" w:rsidRDefault="00E74FFB" w:rsidP="00E74FFB">
      <w:pPr>
        <w:jc w:val="center"/>
        <w:rPr>
          <w:b/>
          <w:bCs/>
          <w:lang w:eastAsia="ko-KR"/>
        </w:rPr>
      </w:pPr>
      <w:r w:rsidRPr="00753E9E">
        <w:rPr>
          <w:b/>
          <w:bCs/>
        </w:rPr>
        <w:t xml:space="preserve">Figure 6.x.2-1: Procedure to </w:t>
      </w:r>
      <w:r w:rsidRPr="00753E9E">
        <w:rPr>
          <w:b/>
          <w:bCs/>
          <w:lang w:eastAsia="ko-KR"/>
        </w:rPr>
        <w:t xml:space="preserve">request ADRF to </w:t>
      </w:r>
      <w:r>
        <w:rPr>
          <w:b/>
          <w:bCs/>
          <w:lang w:eastAsia="ko-KR"/>
        </w:rPr>
        <w:t>ret</w:t>
      </w:r>
      <w:ins w:id="186" w:author="Nokia-r01" w:date="2022-08-23T22:39:00Z">
        <w:r w:rsidR="0043489A">
          <w:rPr>
            <w:b/>
            <w:bCs/>
            <w:lang w:eastAsia="ko-KR"/>
          </w:rPr>
          <w:t>rieve</w:t>
        </w:r>
      </w:ins>
      <w:r w:rsidRPr="00753E9E">
        <w:rPr>
          <w:b/>
          <w:bCs/>
          <w:lang w:eastAsia="ko-KR"/>
        </w:rPr>
        <w:t xml:space="preserve"> data </w:t>
      </w:r>
      <w:r>
        <w:rPr>
          <w:b/>
          <w:bCs/>
          <w:lang w:eastAsia="ko-KR"/>
        </w:rPr>
        <w:t>wi</w:t>
      </w:r>
      <w:r w:rsidRPr="00753E9E">
        <w:rPr>
          <w:b/>
          <w:bCs/>
          <w:lang w:eastAsia="ko-KR"/>
        </w:rPr>
        <w:t xml:space="preserve">th </w:t>
      </w:r>
      <w:r>
        <w:rPr>
          <w:b/>
          <w:bCs/>
          <w:lang w:eastAsia="ko-KR"/>
        </w:rPr>
        <w:t xml:space="preserve">a </w:t>
      </w:r>
      <w:ins w:id="187" w:author="Nokia-r01" w:date="2022-08-23T22:39:00Z">
        <w:r w:rsidR="0043489A">
          <w:rPr>
            <w:b/>
            <w:bCs/>
            <w:lang w:eastAsia="ko-KR"/>
          </w:rPr>
          <w:t>DSC tool</w:t>
        </w:r>
      </w:ins>
      <w:del w:id="188" w:author="Nokia-r01" w:date="2022-08-23T22:39:00Z">
        <w:r w:rsidDel="0043489A">
          <w:rPr>
            <w:b/>
            <w:bCs/>
            <w:lang w:eastAsia="ko-KR"/>
          </w:rPr>
          <w:delText>GM</w:delText>
        </w:r>
      </w:del>
      <w:r w:rsidRPr="00753E9E">
        <w:rPr>
          <w:b/>
          <w:bCs/>
          <w:lang w:eastAsia="ko-KR"/>
        </w:rPr>
        <w:t>.</w:t>
      </w:r>
    </w:p>
    <w:p w14:paraId="35E9B6CE" w14:textId="58D2CEDA" w:rsidR="00E74FFB" w:rsidRDefault="00E74FFB" w:rsidP="00E83295">
      <w:pPr>
        <w:pStyle w:val="B1"/>
        <w:rPr>
          <w:lang w:eastAsia="ko-KR"/>
        </w:rPr>
      </w:pPr>
      <w:r w:rsidRPr="7890E031">
        <w:rPr>
          <w:lang w:eastAsia="ko-KR"/>
        </w:rPr>
        <w:t>1.</w:t>
      </w:r>
      <w:r>
        <w:tab/>
      </w:r>
      <w:r>
        <w:rPr>
          <w:lang w:eastAsia="ko-KR"/>
        </w:rPr>
        <w:t xml:space="preserve">NWDAF sends a request to ADRF in order to retrieve data, including </w:t>
      </w:r>
      <w:del w:id="189" w:author="Nokia-r01" w:date="2022-08-23T22:40:00Z">
        <w:r w:rsidDel="004F0B2D">
          <w:rPr>
            <w:lang w:eastAsia="ko-KR"/>
          </w:rPr>
          <w:delText>a ShapeData</w:delText>
        </w:r>
      </w:del>
      <w:ins w:id="190" w:author="Nokia-r01" w:date="2022-08-23T22:40:00Z">
        <w:r w:rsidR="004F0B2D">
          <w:rPr>
            <w:lang w:eastAsia="ko-KR"/>
          </w:rPr>
          <w:t>the DSC</w:t>
        </w:r>
      </w:ins>
      <w:r>
        <w:rPr>
          <w:lang w:eastAsia="ko-KR"/>
        </w:rPr>
        <w:t xml:space="preserve"> indicator to inform that the data can be </w:t>
      </w:r>
      <w:del w:id="191" w:author="Nokia-r01" w:date="2022-08-23T22:41:00Z">
        <w:r w:rsidDel="00AE53BA">
          <w:rPr>
            <w:lang w:eastAsia="ko-KR"/>
          </w:rPr>
          <w:delText>used to feed a GM</w:delText>
        </w:r>
      </w:del>
      <w:ins w:id="192" w:author="Nokia-r01" w:date="2022-08-23T22:41:00Z">
        <w:r w:rsidR="00AE53BA">
          <w:rPr>
            <w:lang w:eastAsia="ko-KR"/>
          </w:rPr>
          <w:t>processed</w:t>
        </w:r>
        <w:r w:rsidR="002927AE">
          <w:rPr>
            <w:lang w:eastAsia="ko-KR"/>
          </w:rPr>
          <w:t xml:space="preserve"> using a DSC tool</w:t>
        </w:r>
      </w:ins>
      <w:r>
        <w:rPr>
          <w:lang w:eastAsia="ko-KR"/>
        </w:rPr>
        <w:t xml:space="preserve">, along with the </w:t>
      </w:r>
      <w:del w:id="193" w:author="Nokia-r01" w:date="2022-08-23T22:41:00Z">
        <w:r w:rsidDel="002927AE">
          <w:rPr>
            <w:lang w:eastAsia="ko-KR"/>
          </w:rPr>
          <w:delText xml:space="preserve">GM </w:delText>
        </w:r>
      </w:del>
      <w:ins w:id="194" w:author="Nokia-r01" w:date="2022-08-23T22:41:00Z">
        <w:r w:rsidR="002927AE">
          <w:rPr>
            <w:lang w:eastAsia="ko-KR"/>
          </w:rPr>
          <w:t>DSC descriptor</w:t>
        </w:r>
      </w:ins>
      <w:del w:id="195" w:author="Nokia-r01" w:date="2022-08-23T22:41:00Z">
        <w:r w:rsidDel="002927AE">
          <w:rPr>
            <w:lang w:eastAsia="ko-KR"/>
          </w:rPr>
          <w:delText>support indicator</w:delText>
        </w:r>
      </w:del>
      <w:r>
        <w:rPr>
          <w:lang w:eastAsia="ko-KR"/>
        </w:rPr>
        <w:t>.</w:t>
      </w:r>
    </w:p>
    <w:p w14:paraId="53A03DAF" w14:textId="1EAD4805" w:rsidR="00E74FFB" w:rsidRDefault="00E74FFB" w:rsidP="00E83295">
      <w:pPr>
        <w:pStyle w:val="B1"/>
        <w:rPr>
          <w:lang w:eastAsia="ko-KR"/>
        </w:rPr>
      </w:pPr>
      <w:r>
        <w:rPr>
          <w:lang w:eastAsia="ko-KR"/>
        </w:rPr>
        <w:t>2.</w:t>
      </w:r>
      <w:r>
        <w:rPr>
          <w:lang w:eastAsia="ko-KR"/>
        </w:rPr>
        <w:tab/>
        <w:t xml:space="preserve">The ADRF sends the requested data to NWDAF, along with the supported </w:t>
      </w:r>
      <w:del w:id="196" w:author="Nokia-r01" w:date="2022-08-23T22:41:00Z">
        <w:r w:rsidDel="002927AE">
          <w:rPr>
            <w:lang w:eastAsia="ko-KR"/>
          </w:rPr>
          <w:delText>GM</w:delText>
        </w:r>
      </w:del>
      <w:ins w:id="197" w:author="Nokia-r01" w:date="2022-08-23T22:41:00Z">
        <w:r w:rsidR="002927AE">
          <w:rPr>
            <w:lang w:eastAsia="ko-KR"/>
          </w:rPr>
          <w:t>DSC tool</w:t>
        </w:r>
      </w:ins>
      <w:r w:rsidRPr="7890E031">
        <w:rPr>
          <w:lang w:eastAsia="ko-KR"/>
        </w:rPr>
        <w:t>.</w:t>
      </w:r>
    </w:p>
    <w:p w14:paraId="40C2601B" w14:textId="5E386D63" w:rsidR="00E74FFB" w:rsidRDefault="00E74FFB" w:rsidP="00E83295">
      <w:pPr>
        <w:pStyle w:val="B1"/>
        <w:rPr>
          <w:lang w:eastAsia="ko-KR"/>
        </w:rPr>
      </w:pPr>
      <w:r>
        <w:rPr>
          <w:lang w:eastAsia="ko-KR"/>
        </w:rPr>
        <w:t>3.</w:t>
      </w:r>
      <w:r>
        <w:rPr>
          <w:lang w:eastAsia="ko-KR"/>
        </w:rPr>
        <w:tab/>
        <w:t xml:space="preserve">NWDAF uses the </w:t>
      </w:r>
      <w:del w:id="198" w:author="Nokia-r01" w:date="2022-08-23T22:41:00Z">
        <w:r w:rsidDel="002927AE">
          <w:rPr>
            <w:lang w:eastAsia="ko-KR"/>
          </w:rPr>
          <w:delText xml:space="preserve">GM </w:delText>
        </w:r>
      </w:del>
      <w:ins w:id="199" w:author="Nokia-r01" w:date="2022-08-23T22:41:00Z">
        <w:r w:rsidR="002927AE">
          <w:rPr>
            <w:lang w:eastAsia="ko-KR"/>
          </w:rPr>
          <w:t xml:space="preserve">DSC tool </w:t>
        </w:r>
      </w:ins>
      <w:r>
        <w:rPr>
          <w:lang w:eastAsia="ko-KR"/>
        </w:rPr>
        <w:t xml:space="preserve">to </w:t>
      </w:r>
      <w:del w:id="200" w:author="Nokia-r01" w:date="2022-08-23T22:41:00Z">
        <w:r w:rsidDel="00301C81">
          <w:rPr>
            <w:lang w:eastAsia="ko-KR"/>
          </w:rPr>
          <w:delText xml:space="preserve">create </w:delText>
        </w:r>
      </w:del>
      <w:ins w:id="201" w:author="Nokia-r01" w:date="2022-08-23T22:41:00Z">
        <w:r w:rsidR="00301C81">
          <w:rPr>
            <w:lang w:eastAsia="ko-KR"/>
          </w:rPr>
          <w:t xml:space="preserve">generate </w:t>
        </w:r>
      </w:ins>
      <w:r>
        <w:rPr>
          <w:lang w:eastAsia="ko-KR"/>
        </w:rPr>
        <w:t>the input data set needed for its operations, i.e., analytics and/or training</w:t>
      </w:r>
    </w:p>
    <w:p w14:paraId="0A8FDEE9" w14:textId="13D15B94" w:rsidR="00AF1EF0" w:rsidRDefault="00AF1EF0" w:rsidP="00AF1EF0">
      <w:pPr>
        <w:pStyle w:val="Heading3"/>
        <w:rPr>
          <w:lang w:val="en-US"/>
        </w:rPr>
      </w:pPr>
      <w:r w:rsidRPr="005607E4">
        <w:rPr>
          <w:lang w:val="en-US"/>
        </w:rPr>
        <w:lastRenderedPageBreak/>
        <w:t>6.x</w:t>
      </w:r>
      <w:r w:rsidR="008604B9">
        <w:rPr>
          <w:lang w:val="en-US"/>
        </w:rPr>
        <w:t>3</w:t>
      </w:r>
      <w:r w:rsidRPr="005607E4">
        <w:rPr>
          <w:lang w:val="en-US"/>
        </w:rPr>
        <w:tab/>
        <w:t>Impacts on services, entities and interfaces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4C67380E" w14:textId="77777777" w:rsidR="00F21BF7" w:rsidRPr="005607E4" w:rsidRDefault="00F21BF7" w:rsidP="00F21BF7">
      <w:pPr>
        <w:pStyle w:val="B1"/>
        <w:rPr>
          <w:lang w:val="en-US"/>
        </w:rPr>
      </w:pPr>
      <w:r w:rsidRPr="005607E4">
        <w:rPr>
          <w:lang w:val="en-US"/>
        </w:rPr>
        <w:t>-</w:t>
      </w:r>
      <w:r w:rsidRPr="005607E4">
        <w:rPr>
          <w:lang w:val="en-US"/>
        </w:rPr>
        <w:tab/>
      </w:r>
      <w:r w:rsidR="0082266E">
        <w:rPr>
          <w:lang w:val="en-US"/>
        </w:rPr>
        <w:t>NWDAF</w:t>
      </w:r>
      <w:r w:rsidRPr="005607E4">
        <w:rPr>
          <w:lang w:val="en-US"/>
        </w:rPr>
        <w:t>:</w:t>
      </w:r>
    </w:p>
    <w:p w14:paraId="02CCB89D" w14:textId="2D3BC0F1" w:rsidR="00E83295" w:rsidRDefault="00F21BF7" w:rsidP="00BE157E">
      <w:pPr>
        <w:pStyle w:val="B2"/>
        <w:rPr>
          <w:lang w:val="en-US"/>
        </w:rPr>
      </w:pPr>
      <w:r w:rsidRPr="43529106">
        <w:rPr>
          <w:lang w:val="en-US"/>
        </w:rPr>
        <w:t>-</w:t>
      </w:r>
      <w:r>
        <w:tab/>
      </w:r>
      <w:r w:rsidR="00E74FFB" w:rsidRPr="43529106">
        <w:rPr>
          <w:lang w:eastAsia="ko-KR"/>
        </w:rPr>
        <w:t xml:space="preserve">support to run </w:t>
      </w:r>
      <w:del w:id="202" w:author="Nokia-r01" w:date="2022-08-23T22:42:00Z">
        <w:r w:rsidR="00E74FFB" w:rsidRPr="43529106" w:rsidDel="00301C81">
          <w:rPr>
            <w:lang w:eastAsia="ko-KR"/>
          </w:rPr>
          <w:delText xml:space="preserve">GM </w:delText>
        </w:r>
      </w:del>
      <w:ins w:id="203" w:author="Nokia-r01" w:date="2022-08-23T22:42:00Z">
        <w:r w:rsidR="00301C81">
          <w:rPr>
            <w:lang w:eastAsia="ko-KR"/>
          </w:rPr>
          <w:t>DSC tool</w:t>
        </w:r>
        <w:r w:rsidR="00301C81" w:rsidRPr="43529106">
          <w:rPr>
            <w:lang w:eastAsia="ko-KR"/>
          </w:rPr>
          <w:t xml:space="preserve"> </w:t>
        </w:r>
      </w:ins>
      <w:r w:rsidR="00E74FFB" w:rsidRPr="43529106">
        <w:rPr>
          <w:lang w:eastAsia="ko-KR"/>
        </w:rPr>
        <w:t>to create</w:t>
      </w:r>
      <w:ins w:id="204" w:author="Nokia-r01" w:date="2022-08-23T22:43:00Z">
        <w:r w:rsidR="00A70C08">
          <w:rPr>
            <w:lang w:eastAsia="ko-KR"/>
          </w:rPr>
          <w:t>/transfer</w:t>
        </w:r>
      </w:ins>
      <w:r w:rsidR="00E74FFB" w:rsidRPr="43529106">
        <w:rPr>
          <w:lang w:eastAsia="ko-KR"/>
        </w:rPr>
        <w:t xml:space="preserve"> data sets</w:t>
      </w:r>
      <w:r w:rsidR="00B3225E" w:rsidRPr="43529106">
        <w:rPr>
          <w:lang w:val="en-US"/>
        </w:rPr>
        <w:t>.</w:t>
      </w:r>
    </w:p>
    <w:p w14:paraId="69F69968" w14:textId="0014F07E" w:rsidR="43529106" w:rsidRPr="00E83295" w:rsidDel="00090668" w:rsidRDefault="00E83295" w:rsidP="00BE157E">
      <w:pPr>
        <w:pStyle w:val="B2"/>
        <w:rPr>
          <w:del w:id="205" w:author="Nokia-r01" w:date="2022-08-23T22:42:00Z"/>
          <w:lang w:eastAsia="ko-KR"/>
        </w:rPr>
      </w:pPr>
      <w:r>
        <w:rPr>
          <w:lang w:val="en-US"/>
        </w:rPr>
        <w:t>-</w:t>
      </w:r>
      <w:r>
        <w:rPr>
          <w:lang w:val="en-US"/>
        </w:rPr>
        <w:tab/>
      </w:r>
      <w:r w:rsidR="43529106" w:rsidRPr="00E83295">
        <w:rPr>
          <w:lang w:eastAsia="ko-KR"/>
        </w:rPr>
        <w:t xml:space="preserve">Add the </w:t>
      </w:r>
      <w:del w:id="206" w:author="Nokia-r01" w:date="2022-08-23T22:42:00Z">
        <w:r w:rsidR="43529106" w:rsidRPr="00E83295" w:rsidDel="00301C81">
          <w:rPr>
            <w:lang w:eastAsia="ko-KR"/>
          </w:rPr>
          <w:delText xml:space="preserve">ShapeData </w:delText>
        </w:r>
      </w:del>
      <w:ins w:id="207" w:author="Nokia-r01" w:date="2022-08-23T22:42:00Z">
        <w:r w:rsidR="00301C81">
          <w:rPr>
            <w:lang w:eastAsia="ko-KR"/>
          </w:rPr>
          <w:t xml:space="preserve">DSC </w:t>
        </w:r>
      </w:ins>
      <w:del w:id="208" w:author="Nokia-r01" w:date="2022-08-23T22:42:00Z">
        <w:r w:rsidR="43529106" w:rsidRPr="00E83295" w:rsidDel="00301C81">
          <w:rPr>
            <w:lang w:eastAsia="ko-KR"/>
          </w:rPr>
          <w:delText xml:space="preserve">and GM support </w:delText>
        </w:r>
      </w:del>
      <w:r w:rsidR="43529106" w:rsidRPr="00E83295">
        <w:rPr>
          <w:lang w:eastAsia="ko-KR"/>
        </w:rPr>
        <w:t xml:space="preserve">indicators in the service operations </w:t>
      </w:r>
    </w:p>
    <w:p w14:paraId="279B93E5" w14:textId="08107044" w:rsidR="43529106" w:rsidRPr="00E83295" w:rsidRDefault="00E83295">
      <w:pPr>
        <w:pStyle w:val="B2"/>
        <w:rPr>
          <w:lang w:eastAsia="ko-KR"/>
        </w:rPr>
      </w:pPr>
      <w:del w:id="209" w:author="Nokia-r01" w:date="2022-08-23T22:42:00Z">
        <w:r w:rsidDel="00090668">
          <w:rPr>
            <w:lang w:eastAsia="ko-KR"/>
          </w:rPr>
          <w:delText>-</w:delText>
        </w:r>
        <w:r w:rsidDel="00090668">
          <w:rPr>
            <w:lang w:eastAsia="ko-KR"/>
          </w:rPr>
          <w:tab/>
        </w:r>
        <w:r w:rsidR="43529106" w:rsidRPr="00E83295" w:rsidDel="00090668">
          <w:rPr>
            <w:lang w:eastAsia="ko-KR"/>
          </w:rPr>
          <w:delText>Send a GM or a GM descriptor to be stored</w:delText>
        </w:r>
        <w:r w:rsidR="008C4F9A" w:rsidRPr="00E83295" w:rsidDel="00090668">
          <w:rPr>
            <w:lang w:eastAsia="ko-KR"/>
          </w:rPr>
          <w:delText xml:space="preserve"> at ADRF</w:delText>
        </w:r>
      </w:del>
    </w:p>
    <w:p w14:paraId="780D0A4A" w14:textId="2F452075" w:rsidR="007D4DA2" w:rsidRDefault="0082266E" w:rsidP="007D4DA2">
      <w:pPr>
        <w:pStyle w:val="B1"/>
        <w:rPr>
          <w:lang w:val="en-US"/>
        </w:rPr>
      </w:pPr>
      <w:r w:rsidRPr="005607E4">
        <w:rPr>
          <w:lang w:val="en-US"/>
        </w:rPr>
        <w:t>-</w:t>
      </w:r>
      <w:r w:rsidRPr="005607E4">
        <w:rPr>
          <w:lang w:val="en-US"/>
        </w:rPr>
        <w:tab/>
      </w:r>
      <w:r w:rsidR="00E51A31">
        <w:rPr>
          <w:lang w:val="en-US"/>
        </w:rPr>
        <w:t>ADRF:</w:t>
      </w:r>
    </w:p>
    <w:p w14:paraId="4224189D" w14:textId="3562DC6E" w:rsidR="007D4DA2" w:rsidRPr="001C653D" w:rsidRDefault="007D4DA2" w:rsidP="00E102E6">
      <w:pPr>
        <w:pStyle w:val="B2"/>
        <w:rPr>
          <w:lang w:eastAsia="ko-KR"/>
        </w:rPr>
      </w:pPr>
      <w:r w:rsidRPr="43529106">
        <w:rPr>
          <w:lang w:val="en-US"/>
        </w:rPr>
        <w:t>-</w:t>
      </w:r>
      <w:r>
        <w:tab/>
      </w:r>
      <w:r w:rsidR="00744FA5" w:rsidRPr="43529106">
        <w:rPr>
          <w:lang w:eastAsia="ko-KR"/>
        </w:rPr>
        <w:t xml:space="preserve">Add </w:t>
      </w:r>
      <w:r w:rsidR="00E74FFB" w:rsidRPr="43529106">
        <w:rPr>
          <w:lang w:eastAsia="ko-KR"/>
        </w:rPr>
        <w:t xml:space="preserve">the </w:t>
      </w:r>
      <w:del w:id="210" w:author="Nokia-r01" w:date="2022-08-23T22:42:00Z">
        <w:r w:rsidR="00E74FFB" w:rsidRPr="43529106" w:rsidDel="00090668">
          <w:rPr>
            <w:lang w:eastAsia="ko-KR"/>
          </w:rPr>
          <w:delText xml:space="preserve">ShapeData </w:delText>
        </w:r>
      </w:del>
      <w:ins w:id="211" w:author="Nokia-r01" w:date="2022-08-23T22:42:00Z">
        <w:r w:rsidR="00090668">
          <w:rPr>
            <w:lang w:eastAsia="ko-KR"/>
          </w:rPr>
          <w:t>DSC indicator</w:t>
        </w:r>
        <w:r w:rsidR="00090668" w:rsidRPr="43529106">
          <w:rPr>
            <w:lang w:eastAsia="ko-KR"/>
          </w:rPr>
          <w:t xml:space="preserve"> </w:t>
        </w:r>
      </w:ins>
      <w:r w:rsidR="00E74FFB" w:rsidRPr="43529106">
        <w:rPr>
          <w:lang w:eastAsia="ko-KR"/>
        </w:rPr>
        <w:t>in the service operations</w:t>
      </w:r>
      <w:r w:rsidR="00744FA5" w:rsidRPr="43529106">
        <w:rPr>
          <w:lang w:eastAsia="ko-KR"/>
        </w:rPr>
        <w:t>.</w:t>
      </w:r>
    </w:p>
    <w:p w14:paraId="29B5DC36" w14:textId="3AFC5732" w:rsidR="008314E9" w:rsidRDefault="007D4DA2" w:rsidP="00744FA5">
      <w:pPr>
        <w:pStyle w:val="B2"/>
        <w:rPr>
          <w:lang w:eastAsia="ko-KR"/>
        </w:rPr>
      </w:pPr>
      <w:r w:rsidRPr="001C653D">
        <w:rPr>
          <w:lang w:eastAsia="ko-KR"/>
        </w:rPr>
        <w:t>-</w:t>
      </w:r>
      <w:r w:rsidRPr="001C653D">
        <w:rPr>
          <w:lang w:eastAsia="ko-KR"/>
        </w:rPr>
        <w:tab/>
      </w:r>
      <w:ins w:id="212" w:author="Nokia-r01" w:date="2022-08-23T22:43:00Z">
        <w:r w:rsidR="00A70C08" w:rsidRPr="43529106">
          <w:rPr>
            <w:lang w:eastAsia="ko-KR"/>
          </w:rPr>
          <w:t xml:space="preserve">support to run </w:t>
        </w:r>
        <w:r w:rsidR="00A70C08">
          <w:rPr>
            <w:lang w:eastAsia="ko-KR"/>
          </w:rPr>
          <w:t>DSC tool</w:t>
        </w:r>
        <w:r w:rsidR="00A70C08" w:rsidRPr="43529106">
          <w:rPr>
            <w:lang w:eastAsia="ko-KR"/>
          </w:rPr>
          <w:t xml:space="preserve"> to create</w:t>
        </w:r>
        <w:r w:rsidR="00A70C08">
          <w:rPr>
            <w:lang w:eastAsia="ko-KR"/>
          </w:rPr>
          <w:t>/transfer</w:t>
        </w:r>
        <w:r w:rsidR="00A70C08" w:rsidRPr="43529106">
          <w:rPr>
            <w:lang w:eastAsia="ko-KR"/>
          </w:rPr>
          <w:t xml:space="preserve"> data sets</w:t>
        </w:r>
        <w:r w:rsidR="00A70C08" w:rsidRPr="43529106">
          <w:rPr>
            <w:lang w:val="en-US"/>
          </w:rPr>
          <w:t>.</w:t>
        </w:r>
      </w:ins>
      <w:del w:id="213" w:author="Nokia-r01" w:date="2022-08-23T22:43:00Z">
        <w:r w:rsidR="00E74FFB" w:rsidDel="00A70C08">
          <w:rPr>
            <w:lang w:eastAsia="ko-KR"/>
          </w:rPr>
          <w:delText>Send a GM or a GM descriptor to instruct</w:delText>
        </w:r>
        <w:r w:rsidR="00014668" w:rsidDel="00A70C08">
          <w:rPr>
            <w:lang w:eastAsia="ko-KR"/>
          </w:rPr>
          <w:delText xml:space="preserve"> NWDAF to generate data using the GM.</w:delText>
        </w:r>
      </w:del>
    </w:p>
    <w:p w14:paraId="32AA7AB7" w14:textId="77777777" w:rsidR="008314E9" w:rsidRDefault="008314E9" w:rsidP="00744FA5">
      <w:pPr>
        <w:pStyle w:val="B2"/>
        <w:rPr>
          <w:lang w:eastAsia="ko-KR"/>
        </w:rPr>
      </w:pPr>
    </w:p>
    <w:p w14:paraId="1069A4C1" w14:textId="40CDCFD2" w:rsidR="00F835CE" w:rsidRPr="00950286" w:rsidRDefault="001F3EF4" w:rsidP="00744FA5">
      <w:pPr>
        <w:pStyle w:val="B2"/>
        <w:rPr>
          <w:color w:val="FF0000"/>
          <w:sz w:val="40"/>
        </w:rPr>
      </w:pPr>
      <w:r w:rsidRPr="00EC5C31">
        <w:rPr>
          <w:color w:val="FF0000"/>
          <w:sz w:val="40"/>
        </w:rPr>
        <w:t xml:space="preserve">*** </w:t>
      </w:r>
      <w:r w:rsidR="006357F0">
        <w:rPr>
          <w:color w:val="FF0000"/>
          <w:sz w:val="40"/>
        </w:rPr>
        <w:t>End of Changes</w:t>
      </w:r>
      <w:r w:rsidRPr="00EC5C31">
        <w:rPr>
          <w:color w:val="FF0000"/>
          <w:sz w:val="40"/>
        </w:rPr>
        <w:t>***</w:t>
      </w:r>
      <w:bookmarkEnd w:id="1"/>
    </w:p>
    <w:sectPr w:rsidR="00F835CE" w:rsidRPr="00950286">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83307" w14:textId="77777777" w:rsidR="00122BDD" w:rsidRDefault="00122BDD">
      <w:r>
        <w:separator/>
      </w:r>
    </w:p>
    <w:p w14:paraId="6F7A5447" w14:textId="77777777" w:rsidR="00122BDD" w:rsidRDefault="00122BDD"/>
  </w:endnote>
  <w:endnote w:type="continuationSeparator" w:id="0">
    <w:p w14:paraId="77AF3785" w14:textId="77777777" w:rsidR="00122BDD" w:rsidRDefault="00122BDD">
      <w:r>
        <w:continuationSeparator/>
      </w:r>
    </w:p>
    <w:p w14:paraId="17F1DA76" w14:textId="77777777" w:rsidR="00122BDD" w:rsidRDefault="00122BDD"/>
  </w:endnote>
  <w:endnote w:type="continuationNotice" w:id="1">
    <w:p w14:paraId="7A23B304" w14:textId="77777777" w:rsidR="00122BDD" w:rsidRDefault="00122B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F2FBE" w14:textId="77777777"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32076664"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EFCB84"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B8548" w14:textId="77777777" w:rsidR="00122BDD" w:rsidRDefault="00122BDD">
      <w:r>
        <w:separator/>
      </w:r>
    </w:p>
    <w:p w14:paraId="18950DA6" w14:textId="77777777" w:rsidR="00122BDD" w:rsidRDefault="00122BDD"/>
  </w:footnote>
  <w:footnote w:type="continuationSeparator" w:id="0">
    <w:p w14:paraId="1968421F" w14:textId="77777777" w:rsidR="00122BDD" w:rsidRDefault="00122BDD">
      <w:r>
        <w:continuationSeparator/>
      </w:r>
    </w:p>
    <w:p w14:paraId="4FBD4F4A" w14:textId="77777777" w:rsidR="00122BDD" w:rsidRDefault="00122BDD"/>
  </w:footnote>
  <w:footnote w:type="continuationNotice" w:id="1">
    <w:p w14:paraId="52EC054C" w14:textId="77777777" w:rsidR="00122BDD" w:rsidRDefault="00122B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860CC" w14:textId="77777777" w:rsidR="00023456" w:rsidRDefault="00023456"/>
  <w:p w14:paraId="6C9627C1"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BCC8D" w14:textId="77777777" w:rsidR="00023456" w:rsidRPr="00E83295" w:rsidRDefault="00023456">
    <w:pPr>
      <w:framePr w:w="2851" w:h="244" w:hRule="exact" w:wrap="around" w:vAnchor="text" w:hAnchor="page" w:x="1156" w:y="-1"/>
      <w:rPr>
        <w:rFonts w:ascii="Arial" w:hAnsi="Arial" w:cs="Arial"/>
        <w:b/>
        <w:bCs/>
        <w:sz w:val="18"/>
        <w:lang w:val="fr-FR"/>
      </w:rPr>
    </w:pPr>
    <w:r w:rsidRPr="00E83295">
      <w:rPr>
        <w:rFonts w:ascii="Arial" w:hAnsi="Arial" w:cs="Arial"/>
        <w:b/>
        <w:bCs/>
        <w:sz w:val="18"/>
        <w:lang w:val="fr-FR"/>
      </w:rPr>
      <w:t xml:space="preserve">SA WG2 </w:t>
    </w:r>
    <w:proofErr w:type="spellStart"/>
    <w:r w:rsidRPr="00E83295">
      <w:rPr>
        <w:rFonts w:ascii="Arial" w:hAnsi="Arial" w:cs="Arial"/>
        <w:b/>
        <w:bCs/>
        <w:sz w:val="18"/>
        <w:lang w:val="fr-FR"/>
      </w:rPr>
      <w:t>Temporary</w:t>
    </w:r>
    <w:proofErr w:type="spellEnd"/>
    <w:r w:rsidRPr="00E83295">
      <w:rPr>
        <w:rFonts w:ascii="Arial" w:hAnsi="Arial" w:cs="Arial"/>
        <w:b/>
        <w:bCs/>
        <w:sz w:val="18"/>
        <w:lang w:val="fr-FR"/>
      </w:rPr>
      <w:t xml:space="preserve"> Document</w:t>
    </w:r>
  </w:p>
  <w:p w14:paraId="24C31D48" w14:textId="77777777" w:rsidR="00023456" w:rsidRPr="00E83295" w:rsidRDefault="00023456">
    <w:pPr>
      <w:framePr w:w="946" w:h="272" w:hRule="exact" w:wrap="around" w:vAnchor="text" w:hAnchor="margin" w:xAlign="center" w:y="-1"/>
      <w:rPr>
        <w:rFonts w:ascii="Arial" w:hAnsi="Arial" w:cs="Arial"/>
        <w:b/>
        <w:bCs/>
        <w:sz w:val="18"/>
        <w:lang w:val="fr-FR"/>
      </w:rPr>
    </w:pPr>
    <w:r w:rsidRPr="00E83295">
      <w:rPr>
        <w:rFonts w:ascii="Arial" w:hAnsi="Arial" w:cs="Arial"/>
        <w:b/>
        <w:bCs/>
        <w:sz w:val="18"/>
        <w:lang w:val="fr-FR"/>
      </w:rPr>
      <w:t xml:space="preserve">Page </w:t>
    </w:r>
    <w:r>
      <w:rPr>
        <w:rFonts w:ascii="Arial" w:hAnsi="Arial" w:cs="Arial"/>
        <w:b/>
        <w:bCs/>
        <w:sz w:val="18"/>
      </w:rPr>
      <w:fldChar w:fldCharType="begin"/>
    </w:r>
    <w:r w:rsidRPr="00E83295">
      <w:rPr>
        <w:rFonts w:ascii="Arial" w:hAnsi="Arial" w:cs="Arial"/>
        <w:b/>
        <w:bCs/>
        <w:sz w:val="18"/>
        <w:lang w:val="fr-FR"/>
      </w:rPr>
      <w:instrText xml:space="preserve">page </w:instrText>
    </w:r>
    <w:r>
      <w:rPr>
        <w:rFonts w:ascii="Arial" w:hAnsi="Arial" w:cs="Arial"/>
        <w:b/>
        <w:bCs/>
        <w:sz w:val="18"/>
      </w:rPr>
      <w:fldChar w:fldCharType="separate"/>
    </w:r>
    <w:r w:rsidRPr="00E83295">
      <w:rPr>
        <w:rFonts w:ascii="Arial" w:hAnsi="Arial" w:cs="Arial"/>
        <w:b/>
        <w:bCs/>
        <w:noProof/>
        <w:sz w:val="18"/>
        <w:lang w:val="fr-FR"/>
      </w:rPr>
      <w:t>4</w:t>
    </w:r>
    <w:r>
      <w:rPr>
        <w:rFonts w:ascii="Arial" w:hAnsi="Arial" w:cs="Arial"/>
        <w:b/>
        <w:bCs/>
        <w:sz w:val="18"/>
      </w:rPr>
      <w:fldChar w:fldCharType="end"/>
    </w:r>
  </w:p>
  <w:p w14:paraId="6C4727BF" w14:textId="77777777" w:rsidR="00023456" w:rsidRPr="00E83295"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CB475"/>
    <w:multiLevelType w:val="hybridMultilevel"/>
    <w:tmpl w:val="933E479C"/>
    <w:lvl w:ilvl="0" w:tplc="87321AC0">
      <w:start w:val="1"/>
      <w:numFmt w:val="decimal"/>
      <w:lvlText w:val="%1."/>
      <w:lvlJc w:val="left"/>
      <w:pPr>
        <w:ind w:left="720" w:hanging="360"/>
      </w:pPr>
    </w:lvl>
    <w:lvl w:ilvl="1" w:tplc="A0A8C1A2">
      <w:start w:val="1"/>
      <w:numFmt w:val="lowerLetter"/>
      <w:lvlText w:val="%2."/>
      <w:lvlJc w:val="left"/>
      <w:pPr>
        <w:ind w:left="1440" w:hanging="360"/>
      </w:pPr>
    </w:lvl>
    <w:lvl w:ilvl="2" w:tplc="07FCB86E">
      <w:start w:val="1"/>
      <w:numFmt w:val="lowerRoman"/>
      <w:lvlText w:val="%3."/>
      <w:lvlJc w:val="right"/>
      <w:pPr>
        <w:ind w:left="2160" w:hanging="180"/>
      </w:pPr>
    </w:lvl>
    <w:lvl w:ilvl="3" w:tplc="090669B4">
      <w:start w:val="1"/>
      <w:numFmt w:val="decimal"/>
      <w:lvlText w:val="%4."/>
      <w:lvlJc w:val="left"/>
      <w:pPr>
        <w:ind w:left="2880" w:hanging="360"/>
      </w:pPr>
    </w:lvl>
    <w:lvl w:ilvl="4" w:tplc="AC98C6A4">
      <w:start w:val="1"/>
      <w:numFmt w:val="lowerLetter"/>
      <w:lvlText w:val="%5."/>
      <w:lvlJc w:val="left"/>
      <w:pPr>
        <w:ind w:left="3600" w:hanging="360"/>
      </w:pPr>
    </w:lvl>
    <w:lvl w:ilvl="5" w:tplc="26DC30A8">
      <w:start w:val="1"/>
      <w:numFmt w:val="lowerRoman"/>
      <w:lvlText w:val="%6."/>
      <w:lvlJc w:val="right"/>
      <w:pPr>
        <w:ind w:left="4320" w:hanging="180"/>
      </w:pPr>
    </w:lvl>
    <w:lvl w:ilvl="6" w:tplc="2C763346">
      <w:start w:val="1"/>
      <w:numFmt w:val="decimal"/>
      <w:lvlText w:val="%7."/>
      <w:lvlJc w:val="left"/>
      <w:pPr>
        <w:ind w:left="5040" w:hanging="360"/>
      </w:pPr>
    </w:lvl>
    <w:lvl w:ilvl="7" w:tplc="7C30C22E">
      <w:start w:val="1"/>
      <w:numFmt w:val="lowerLetter"/>
      <w:lvlText w:val="%8."/>
      <w:lvlJc w:val="left"/>
      <w:pPr>
        <w:ind w:left="5760" w:hanging="360"/>
      </w:pPr>
    </w:lvl>
    <w:lvl w:ilvl="8" w:tplc="045ED23C">
      <w:start w:val="1"/>
      <w:numFmt w:val="lowerRoman"/>
      <w:lvlText w:val="%9."/>
      <w:lvlJc w:val="right"/>
      <w:pPr>
        <w:ind w:left="6480" w:hanging="180"/>
      </w:pPr>
    </w:lvl>
  </w:abstractNum>
  <w:abstractNum w:abstractNumId="1" w15:restartNumberingAfterBreak="0">
    <w:nsid w:val="06B45D6B"/>
    <w:multiLevelType w:val="hybridMultilevel"/>
    <w:tmpl w:val="451C9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4E9F31"/>
    <w:multiLevelType w:val="hybridMultilevel"/>
    <w:tmpl w:val="DB142EF2"/>
    <w:lvl w:ilvl="0" w:tplc="45FE7182">
      <w:start w:val="1"/>
      <w:numFmt w:val="bullet"/>
      <w:lvlText w:val="·"/>
      <w:lvlJc w:val="left"/>
      <w:pPr>
        <w:ind w:left="720" w:hanging="360"/>
      </w:pPr>
      <w:rPr>
        <w:rFonts w:ascii="Symbol" w:hAnsi="Symbol" w:hint="default"/>
      </w:rPr>
    </w:lvl>
    <w:lvl w:ilvl="1" w:tplc="E8860C52">
      <w:start w:val="1"/>
      <w:numFmt w:val="bullet"/>
      <w:lvlText w:val="o"/>
      <w:lvlJc w:val="left"/>
      <w:pPr>
        <w:ind w:left="1440" w:hanging="360"/>
      </w:pPr>
      <w:rPr>
        <w:rFonts w:ascii="&quot;Courier New&quot;" w:hAnsi="&quot;Courier New&quot;" w:hint="default"/>
      </w:rPr>
    </w:lvl>
    <w:lvl w:ilvl="2" w:tplc="F1387048">
      <w:start w:val="1"/>
      <w:numFmt w:val="bullet"/>
      <w:lvlText w:val=""/>
      <w:lvlJc w:val="left"/>
      <w:pPr>
        <w:ind w:left="2160" w:hanging="360"/>
      </w:pPr>
      <w:rPr>
        <w:rFonts w:ascii="Wingdings" w:hAnsi="Wingdings" w:hint="default"/>
      </w:rPr>
    </w:lvl>
    <w:lvl w:ilvl="3" w:tplc="FD84374E">
      <w:start w:val="1"/>
      <w:numFmt w:val="bullet"/>
      <w:lvlText w:val=""/>
      <w:lvlJc w:val="left"/>
      <w:pPr>
        <w:ind w:left="2880" w:hanging="360"/>
      </w:pPr>
      <w:rPr>
        <w:rFonts w:ascii="Symbol" w:hAnsi="Symbol" w:hint="default"/>
      </w:rPr>
    </w:lvl>
    <w:lvl w:ilvl="4" w:tplc="298AFE5C">
      <w:start w:val="1"/>
      <w:numFmt w:val="bullet"/>
      <w:lvlText w:val="o"/>
      <w:lvlJc w:val="left"/>
      <w:pPr>
        <w:ind w:left="3600" w:hanging="360"/>
      </w:pPr>
      <w:rPr>
        <w:rFonts w:ascii="Courier New" w:hAnsi="Courier New" w:hint="default"/>
      </w:rPr>
    </w:lvl>
    <w:lvl w:ilvl="5" w:tplc="A21CACAA">
      <w:start w:val="1"/>
      <w:numFmt w:val="bullet"/>
      <w:lvlText w:val=""/>
      <w:lvlJc w:val="left"/>
      <w:pPr>
        <w:ind w:left="4320" w:hanging="360"/>
      </w:pPr>
      <w:rPr>
        <w:rFonts w:ascii="Wingdings" w:hAnsi="Wingdings" w:hint="default"/>
      </w:rPr>
    </w:lvl>
    <w:lvl w:ilvl="6" w:tplc="87DC943C">
      <w:start w:val="1"/>
      <w:numFmt w:val="bullet"/>
      <w:lvlText w:val=""/>
      <w:lvlJc w:val="left"/>
      <w:pPr>
        <w:ind w:left="5040" w:hanging="360"/>
      </w:pPr>
      <w:rPr>
        <w:rFonts w:ascii="Symbol" w:hAnsi="Symbol" w:hint="default"/>
      </w:rPr>
    </w:lvl>
    <w:lvl w:ilvl="7" w:tplc="4D7279AE">
      <w:start w:val="1"/>
      <w:numFmt w:val="bullet"/>
      <w:lvlText w:val="o"/>
      <w:lvlJc w:val="left"/>
      <w:pPr>
        <w:ind w:left="5760" w:hanging="360"/>
      </w:pPr>
      <w:rPr>
        <w:rFonts w:ascii="Courier New" w:hAnsi="Courier New" w:hint="default"/>
      </w:rPr>
    </w:lvl>
    <w:lvl w:ilvl="8" w:tplc="A92EF788">
      <w:start w:val="1"/>
      <w:numFmt w:val="bullet"/>
      <w:lvlText w:val=""/>
      <w:lvlJc w:val="left"/>
      <w:pPr>
        <w:ind w:left="6480" w:hanging="360"/>
      </w:pPr>
      <w:rPr>
        <w:rFonts w:ascii="Wingdings" w:hAnsi="Wingdings" w:hint="default"/>
      </w:rPr>
    </w:lvl>
  </w:abstractNum>
  <w:abstractNum w:abstractNumId="3" w15:restartNumberingAfterBreak="0">
    <w:nsid w:val="2BCE45BF"/>
    <w:multiLevelType w:val="hybridMultilevel"/>
    <w:tmpl w:val="FEF6AB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66B1EB"/>
    <w:multiLevelType w:val="hybridMultilevel"/>
    <w:tmpl w:val="E528EF9E"/>
    <w:lvl w:ilvl="0" w:tplc="29144AD2">
      <w:start w:val="1"/>
      <w:numFmt w:val="bullet"/>
      <w:lvlText w:val=""/>
      <w:lvlJc w:val="left"/>
      <w:pPr>
        <w:ind w:left="720" w:hanging="360"/>
      </w:pPr>
      <w:rPr>
        <w:rFonts w:ascii="Symbol" w:hAnsi="Symbol" w:hint="default"/>
      </w:rPr>
    </w:lvl>
    <w:lvl w:ilvl="1" w:tplc="E2EADE6A">
      <w:start w:val="1"/>
      <w:numFmt w:val="bullet"/>
      <w:lvlText w:val="o"/>
      <w:lvlJc w:val="left"/>
      <w:pPr>
        <w:ind w:left="1440" w:hanging="360"/>
      </w:pPr>
      <w:rPr>
        <w:rFonts w:ascii="&quot;Courier New&quot;" w:hAnsi="&quot;Courier New&quot;" w:hint="default"/>
      </w:rPr>
    </w:lvl>
    <w:lvl w:ilvl="2" w:tplc="1D02323E">
      <w:start w:val="1"/>
      <w:numFmt w:val="bullet"/>
      <w:lvlText w:val=""/>
      <w:lvlJc w:val="left"/>
      <w:pPr>
        <w:ind w:left="2160" w:hanging="360"/>
      </w:pPr>
      <w:rPr>
        <w:rFonts w:ascii="Wingdings" w:hAnsi="Wingdings" w:hint="default"/>
      </w:rPr>
    </w:lvl>
    <w:lvl w:ilvl="3" w:tplc="C172E598">
      <w:start w:val="1"/>
      <w:numFmt w:val="bullet"/>
      <w:lvlText w:val=""/>
      <w:lvlJc w:val="left"/>
      <w:pPr>
        <w:ind w:left="2880" w:hanging="360"/>
      </w:pPr>
      <w:rPr>
        <w:rFonts w:ascii="Symbol" w:hAnsi="Symbol" w:hint="default"/>
      </w:rPr>
    </w:lvl>
    <w:lvl w:ilvl="4" w:tplc="7E3E76F2">
      <w:start w:val="1"/>
      <w:numFmt w:val="bullet"/>
      <w:lvlText w:val="o"/>
      <w:lvlJc w:val="left"/>
      <w:pPr>
        <w:ind w:left="3600" w:hanging="360"/>
      </w:pPr>
      <w:rPr>
        <w:rFonts w:ascii="Courier New" w:hAnsi="Courier New" w:hint="default"/>
      </w:rPr>
    </w:lvl>
    <w:lvl w:ilvl="5" w:tplc="B58E7680">
      <w:start w:val="1"/>
      <w:numFmt w:val="bullet"/>
      <w:lvlText w:val=""/>
      <w:lvlJc w:val="left"/>
      <w:pPr>
        <w:ind w:left="4320" w:hanging="360"/>
      </w:pPr>
      <w:rPr>
        <w:rFonts w:ascii="Wingdings" w:hAnsi="Wingdings" w:hint="default"/>
      </w:rPr>
    </w:lvl>
    <w:lvl w:ilvl="6" w:tplc="9A149192">
      <w:start w:val="1"/>
      <w:numFmt w:val="bullet"/>
      <w:lvlText w:val=""/>
      <w:lvlJc w:val="left"/>
      <w:pPr>
        <w:ind w:left="5040" w:hanging="360"/>
      </w:pPr>
      <w:rPr>
        <w:rFonts w:ascii="Symbol" w:hAnsi="Symbol" w:hint="default"/>
      </w:rPr>
    </w:lvl>
    <w:lvl w:ilvl="7" w:tplc="1AC42C6C">
      <w:start w:val="1"/>
      <w:numFmt w:val="bullet"/>
      <w:lvlText w:val="o"/>
      <w:lvlJc w:val="left"/>
      <w:pPr>
        <w:ind w:left="5760" w:hanging="360"/>
      </w:pPr>
      <w:rPr>
        <w:rFonts w:ascii="Courier New" w:hAnsi="Courier New" w:hint="default"/>
      </w:rPr>
    </w:lvl>
    <w:lvl w:ilvl="8" w:tplc="8CD09844">
      <w:start w:val="1"/>
      <w:numFmt w:val="bullet"/>
      <w:lvlText w:val=""/>
      <w:lvlJc w:val="left"/>
      <w:pPr>
        <w:ind w:left="6480" w:hanging="360"/>
      </w:pPr>
      <w:rPr>
        <w:rFonts w:ascii="Wingdings" w:hAnsi="Wingdings" w:hint="default"/>
      </w:rPr>
    </w:lvl>
  </w:abstractNum>
  <w:abstractNum w:abstractNumId="5" w15:restartNumberingAfterBreak="0">
    <w:nsid w:val="65828169"/>
    <w:multiLevelType w:val="hybridMultilevel"/>
    <w:tmpl w:val="2D020B8E"/>
    <w:lvl w:ilvl="0" w:tplc="AAA64972">
      <w:start w:val="1"/>
      <w:numFmt w:val="decimal"/>
      <w:lvlText w:val="%1."/>
      <w:lvlJc w:val="left"/>
      <w:pPr>
        <w:ind w:left="720" w:hanging="360"/>
      </w:pPr>
    </w:lvl>
    <w:lvl w:ilvl="1" w:tplc="037E6B78">
      <w:start w:val="1"/>
      <w:numFmt w:val="lowerLetter"/>
      <w:lvlText w:val="%2."/>
      <w:lvlJc w:val="left"/>
      <w:pPr>
        <w:ind w:left="1440" w:hanging="360"/>
      </w:pPr>
    </w:lvl>
    <w:lvl w:ilvl="2" w:tplc="37760046">
      <w:start w:val="1"/>
      <w:numFmt w:val="lowerRoman"/>
      <w:lvlText w:val="%3."/>
      <w:lvlJc w:val="right"/>
      <w:pPr>
        <w:ind w:left="2160" w:hanging="180"/>
      </w:pPr>
    </w:lvl>
    <w:lvl w:ilvl="3" w:tplc="EA2AE4A4">
      <w:start w:val="1"/>
      <w:numFmt w:val="decimal"/>
      <w:lvlText w:val="%4."/>
      <w:lvlJc w:val="left"/>
      <w:pPr>
        <w:ind w:left="2880" w:hanging="360"/>
      </w:pPr>
    </w:lvl>
    <w:lvl w:ilvl="4" w:tplc="13C25952">
      <w:start w:val="1"/>
      <w:numFmt w:val="lowerLetter"/>
      <w:lvlText w:val="%5."/>
      <w:lvlJc w:val="left"/>
      <w:pPr>
        <w:ind w:left="3600" w:hanging="360"/>
      </w:pPr>
    </w:lvl>
    <w:lvl w:ilvl="5" w:tplc="0CF69E26">
      <w:start w:val="1"/>
      <w:numFmt w:val="lowerRoman"/>
      <w:lvlText w:val="%6."/>
      <w:lvlJc w:val="right"/>
      <w:pPr>
        <w:ind w:left="4320" w:hanging="180"/>
      </w:pPr>
    </w:lvl>
    <w:lvl w:ilvl="6" w:tplc="9844F492">
      <w:start w:val="1"/>
      <w:numFmt w:val="decimal"/>
      <w:lvlText w:val="%7."/>
      <w:lvlJc w:val="left"/>
      <w:pPr>
        <w:ind w:left="5040" w:hanging="360"/>
      </w:pPr>
    </w:lvl>
    <w:lvl w:ilvl="7" w:tplc="1DBAAB98">
      <w:start w:val="1"/>
      <w:numFmt w:val="lowerLetter"/>
      <w:lvlText w:val="%8."/>
      <w:lvlJc w:val="left"/>
      <w:pPr>
        <w:ind w:left="5760" w:hanging="360"/>
      </w:pPr>
    </w:lvl>
    <w:lvl w:ilvl="8" w:tplc="84D2EC7A">
      <w:start w:val="1"/>
      <w:numFmt w:val="lowerRoman"/>
      <w:lvlText w:val="%9."/>
      <w:lvlJc w:val="right"/>
      <w:pPr>
        <w:ind w:left="6480" w:hanging="180"/>
      </w:pPr>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6EE"/>
    <w:rsid w:val="00001F9E"/>
    <w:rsid w:val="00002833"/>
    <w:rsid w:val="00003193"/>
    <w:rsid w:val="00004D38"/>
    <w:rsid w:val="00005708"/>
    <w:rsid w:val="000058CA"/>
    <w:rsid w:val="0000590B"/>
    <w:rsid w:val="00005E4F"/>
    <w:rsid w:val="0000608B"/>
    <w:rsid w:val="00006CDF"/>
    <w:rsid w:val="00007A47"/>
    <w:rsid w:val="00007A9D"/>
    <w:rsid w:val="00011389"/>
    <w:rsid w:val="00013B8A"/>
    <w:rsid w:val="00013E75"/>
    <w:rsid w:val="00013E80"/>
    <w:rsid w:val="00014302"/>
    <w:rsid w:val="00014668"/>
    <w:rsid w:val="00014BB9"/>
    <w:rsid w:val="000158C6"/>
    <w:rsid w:val="00015E88"/>
    <w:rsid w:val="0001664C"/>
    <w:rsid w:val="00017D3E"/>
    <w:rsid w:val="00020344"/>
    <w:rsid w:val="00020903"/>
    <w:rsid w:val="00021C45"/>
    <w:rsid w:val="000222BA"/>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1C9"/>
    <w:rsid w:val="00037E3E"/>
    <w:rsid w:val="000430E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5331"/>
    <w:rsid w:val="00065820"/>
    <w:rsid w:val="00066940"/>
    <w:rsid w:val="00066D62"/>
    <w:rsid w:val="000670BF"/>
    <w:rsid w:val="00067591"/>
    <w:rsid w:val="00070DD9"/>
    <w:rsid w:val="000713FF"/>
    <w:rsid w:val="0007140E"/>
    <w:rsid w:val="000719A5"/>
    <w:rsid w:val="000727BC"/>
    <w:rsid w:val="000742EA"/>
    <w:rsid w:val="0007447F"/>
    <w:rsid w:val="00075C71"/>
    <w:rsid w:val="00077CA5"/>
    <w:rsid w:val="00077D47"/>
    <w:rsid w:val="000833FD"/>
    <w:rsid w:val="00083A5F"/>
    <w:rsid w:val="000850FC"/>
    <w:rsid w:val="0008690C"/>
    <w:rsid w:val="000869B0"/>
    <w:rsid w:val="0008726F"/>
    <w:rsid w:val="00087610"/>
    <w:rsid w:val="00087D37"/>
    <w:rsid w:val="0009007C"/>
    <w:rsid w:val="00090319"/>
    <w:rsid w:val="00090400"/>
    <w:rsid w:val="00090569"/>
    <w:rsid w:val="000905E8"/>
    <w:rsid w:val="00090668"/>
    <w:rsid w:val="0009094F"/>
    <w:rsid w:val="00090C1A"/>
    <w:rsid w:val="00090D9D"/>
    <w:rsid w:val="00091A21"/>
    <w:rsid w:val="00091F25"/>
    <w:rsid w:val="00092780"/>
    <w:rsid w:val="0009383B"/>
    <w:rsid w:val="00093891"/>
    <w:rsid w:val="00093F1F"/>
    <w:rsid w:val="0009430E"/>
    <w:rsid w:val="000957C5"/>
    <w:rsid w:val="00097243"/>
    <w:rsid w:val="000A1BF9"/>
    <w:rsid w:val="000A2D53"/>
    <w:rsid w:val="000A323C"/>
    <w:rsid w:val="000A3D96"/>
    <w:rsid w:val="000A5778"/>
    <w:rsid w:val="000A5909"/>
    <w:rsid w:val="000A5CE3"/>
    <w:rsid w:val="000A6837"/>
    <w:rsid w:val="000A697C"/>
    <w:rsid w:val="000A747F"/>
    <w:rsid w:val="000A76E9"/>
    <w:rsid w:val="000B0FBD"/>
    <w:rsid w:val="000B156C"/>
    <w:rsid w:val="000B4577"/>
    <w:rsid w:val="000B4759"/>
    <w:rsid w:val="000B4821"/>
    <w:rsid w:val="000B53CF"/>
    <w:rsid w:val="000B74E5"/>
    <w:rsid w:val="000C05DE"/>
    <w:rsid w:val="000C0AEB"/>
    <w:rsid w:val="000C3876"/>
    <w:rsid w:val="000C7284"/>
    <w:rsid w:val="000C7A2B"/>
    <w:rsid w:val="000D010C"/>
    <w:rsid w:val="000D0DBD"/>
    <w:rsid w:val="000D23F5"/>
    <w:rsid w:val="000D320E"/>
    <w:rsid w:val="000D3B89"/>
    <w:rsid w:val="000D6D4C"/>
    <w:rsid w:val="000D7993"/>
    <w:rsid w:val="000E089F"/>
    <w:rsid w:val="000E0F5F"/>
    <w:rsid w:val="000E2635"/>
    <w:rsid w:val="000E2A18"/>
    <w:rsid w:val="000E3753"/>
    <w:rsid w:val="000E376E"/>
    <w:rsid w:val="000E4707"/>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1A25"/>
    <w:rsid w:val="00101DD1"/>
    <w:rsid w:val="001024BD"/>
    <w:rsid w:val="00102B0B"/>
    <w:rsid w:val="00103370"/>
    <w:rsid w:val="0010441B"/>
    <w:rsid w:val="001045E4"/>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224B"/>
    <w:rsid w:val="00122BDD"/>
    <w:rsid w:val="00123529"/>
    <w:rsid w:val="00123A8D"/>
    <w:rsid w:val="00124477"/>
    <w:rsid w:val="00125361"/>
    <w:rsid w:val="00125665"/>
    <w:rsid w:val="00125CFE"/>
    <w:rsid w:val="00125DDC"/>
    <w:rsid w:val="00126806"/>
    <w:rsid w:val="00126CD2"/>
    <w:rsid w:val="00127B2F"/>
    <w:rsid w:val="001313DA"/>
    <w:rsid w:val="00132C1D"/>
    <w:rsid w:val="001331FA"/>
    <w:rsid w:val="001338BE"/>
    <w:rsid w:val="00133B72"/>
    <w:rsid w:val="001348B5"/>
    <w:rsid w:val="00134BF0"/>
    <w:rsid w:val="00135B48"/>
    <w:rsid w:val="0013698A"/>
    <w:rsid w:val="00137DA6"/>
    <w:rsid w:val="0014068B"/>
    <w:rsid w:val="0014097D"/>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409"/>
    <w:rsid w:val="00163845"/>
    <w:rsid w:val="00163E10"/>
    <w:rsid w:val="0016457E"/>
    <w:rsid w:val="00164CFD"/>
    <w:rsid w:val="0016526C"/>
    <w:rsid w:val="001655B2"/>
    <w:rsid w:val="0016629F"/>
    <w:rsid w:val="0016697F"/>
    <w:rsid w:val="00166DD9"/>
    <w:rsid w:val="00166FC0"/>
    <w:rsid w:val="00167C39"/>
    <w:rsid w:val="00171EDE"/>
    <w:rsid w:val="00171F32"/>
    <w:rsid w:val="00172D4D"/>
    <w:rsid w:val="00172DF4"/>
    <w:rsid w:val="001730BA"/>
    <w:rsid w:val="001747B5"/>
    <w:rsid w:val="00174C0E"/>
    <w:rsid w:val="00175125"/>
    <w:rsid w:val="00175BB0"/>
    <w:rsid w:val="00175EF0"/>
    <w:rsid w:val="00177A80"/>
    <w:rsid w:val="00177BDC"/>
    <w:rsid w:val="00177F27"/>
    <w:rsid w:val="00177F8B"/>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952"/>
    <w:rsid w:val="00193EF7"/>
    <w:rsid w:val="001949BA"/>
    <w:rsid w:val="00195502"/>
    <w:rsid w:val="00196D6C"/>
    <w:rsid w:val="001A1A12"/>
    <w:rsid w:val="001A2AF5"/>
    <w:rsid w:val="001A390D"/>
    <w:rsid w:val="001A4D74"/>
    <w:rsid w:val="001A4D92"/>
    <w:rsid w:val="001A6977"/>
    <w:rsid w:val="001B06A8"/>
    <w:rsid w:val="001B0A70"/>
    <w:rsid w:val="001B0E77"/>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3AC"/>
    <w:rsid w:val="001C4E7B"/>
    <w:rsid w:val="001C5620"/>
    <w:rsid w:val="001C5B59"/>
    <w:rsid w:val="001C653D"/>
    <w:rsid w:val="001C659B"/>
    <w:rsid w:val="001D02F2"/>
    <w:rsid w:val="001D05AE"/>
    <w:rsid w:val="001D0906"/>
    <w:rsid w:val="001D18D7"/>
    <w:rsid w:val="001D39F9"/>
    <w:rsid w:val="001D4D38"/>
    <w:rsid w:val="001D4FCC"/>
    <w:rsid w:val="001D7971"/>
    <w:rsid w:val="001E1D20"/>
    <w:rsid w:val="001E37F3"/>
    <w:rsid w:val="001E678B"/>
    <w:rsid w:val="001F0142"/>
    <w:rsid w:val="001F1013"/>
    <w:rsid w:val="001F11DD"/>
    <w:rsid w:val="001F155C"/>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2696"/>
    <w:rsid w:val="0020360B"/>
    <w:rsid w:val="002037F9"/>
    <w:rsid w:val="0020428C"/>
    <w:rsid w:val="00204F8C"/>
    <w:rsid w:val="0020552A"/>
    <w:rsid w:val="00205B9D"/>
    <w:rsid w:val="00205D6E"/>
    <w:rsid w:val="002101F0"/>
    <w:rsid w:val="002104A2"/>
    <w:rsid w:val="002108BE"/>
    <w:rsid w:val="00210A50"/>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011"/>
    <w:rsid w:val="00220905"/>
    <w:rsid w:val="00220B25"/>
    <w:rsid w:val="00221633"/>
    <w:rsid w:val="00222AAE"/>
    <w:rsid w:val="00223201"/>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51"/>
    <w:rsid w:val="00272F26"/>
    <w:rsid w:val="00273E1D"/>
    <w:rsid w:val="002740ED"/>
    <w:rsid w:val="00274304"/>
    <w:rsid w:val="0027546A"/>
    <w:rsid w:val="002776BC"/>
    <w:rsid w:val="00277793"/>
    <w:rsid w:val="00280156"/>
    <w:rsid w:val="002803D3"/>
    <w:rsid w:val="0028184D"/>
    <w:rsid w:val="00282921"/>
    <w:rsid w:val="0028318F"/>
    <w:rsid w:val="00283BD7"/>
    <w:rsid w:val="002846C8"/>
    <w:rsid w:val="00285BBA"/>
    <w:rsid w:val="0028744B"/>
    <w:rsid w:val="00287EF5"/>
    <w:rsid w:val="002927AE"/>
    <w:rsid w:val="00292913"/>
    <w:rsid w:val="0029449A"/>
    <w:rsid w:val="00294EA3"/>
    <w:rsid w:val="002952A9"/>
    <w:rsid w:val="002954C4"/>
    <w:rsid w:val="002954D0"/>
    <w:rsid w:val="00297560"/>
    <w:rsid w:val="00297C0A"/>
    <w:rsid w:val="002A0F97"/>
    <w:rsid w:val="002A2237"/>
    <w:rsid w:val="002A2C5E"/>
    <w:rsid w:val="002A304F"/>
    <w:rsid w:val="002A55F2"/>
    <w:rsid w:val="002A5B3C"/>
    <w:rsid w:val="002A5C45"/>
    <w:rsid w:val="002A6CA5"/>
    <w:rsid w:val="002B11B4"/>
    <w:rsid w:val="002B16B5"/>
    <w:rsid w:val="002B1737"/>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3AE3"/>
    <w:rsid w:val="002C4773"/>
    <w:rsid w:val="002C4E98"/>
    <w:rsid w:val="002C4FC2"/>
    <w:rsid w:val="002C5463"/>
    <w:rsid w:val="002C5BC8"/>
    <w:rsid w:val="002C6932"/>
    <w:rsid w:val="002C6FB7"/>
    <w:rsid w:val="002C7133"/>
    <w:rsid w:val="002C713B"/>
    <w:rsid w:val="002D0297"/>
    <w:rsid w:val="002D0C72"/>
    <w:rsid w:val="002D1246"/>
    <w:rsid w:val="002D168C"/>
    <w:rsid w:val="002D16F7"/>
    <w:rsid w:val="002D2824"/>
    <w:rsid w:val="002D29C8"/>
    <w:rsid w:val="002D2C4F"/>
    <w:rsid w:val="002D2D68"/>
    <w:rsid w:val="002D3CB4"/>
    <w:rsid w:val="002D4AAA"/>
    <w:rsid w:val="002D52F7"/>
    <w:rsid w:val="002D5664"/>
    <w:rsid w:val="002D59E1"/>
    <w:rsid w:val="002E0398"/>
    <w:rsid w:val="002E589A"/>
    <w:rsid w:val="002E62BD"/>
    <w:rsid w:val="002E65F6"/>
    <w:rsid w:val="002E7110"/>
    <w:rsid w:val="002E75B2"/>
    <w:rsid w:val="002E7C6F"/>
    <w:rsid w:val="002F0599"/>
    <w:rsid w:val="002F290F"/>
    <w:rsid w:val="002F36C7"/>
    <w:rsid w:val="002F67F6"/>
    <w:rsid w:val="002F74C9"/>
    <w:rsid w:val="003010DD"/>
    <w:rsid w:val="00301C81"/>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38F"/>
    <w:rsid w:val="00335A74"/>
    <w:rsid w:val="003360F2"/>
    <w:rsid w:val="00337261"/>
    <w:rsid w:val="0033735C"/>
    <w:rsid w:val="003379EA"/>
    <w:rsid w:val="00340117"/>
    <w:rsid w:val="003401A2"/>
    <w:rsid w:val="003411BB"/>
    <w:rsid w:val="00341290"/>
    <w:rsid w:val="003414CB"/>
    <w:rsid w:val="0034234D"/>
    <w:rsid w:val="00343270"/>
    <w:rsid w:val="00343BB3"/>
    <w:rsid w:val="0034430F"/>
    <w:rsid w:val="003462DE"/>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7256"/>
    <w:rsid w:val="00371683"/>
    <w:rsid w:val="003723EA"/>
    <w:rsid w:val="003724F6"/>
    <w:rsid w:val="00372767"/>
    <w:rsid w:val="003732DC"/>
    <w:rsid w:val="00373F38"/>
    <w:rsid w:val="00374ADD"/>
    <w:rsid w:val="00374B12"/>
    <w:rsid w:val="00374FE0"/>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BE7"/>
    <w:rsid w:val="00390CEB"/>
    <w:rsid w:val="0039280F"/>
    <w:rsid w:val="00393258"/>
    <w:rsid w:val="00393D0A"/>
    <w:rsid w:val="00394E5F"/>
    <w:rsid w:val="00395135"/>
    <w:rsid w:val="003954B4"/>
    <w:rsid w:val="00396022"/>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C019E"/>
    <w:rsid w:val="003C06D7"/>
    <w:rsid w:val="003C109D"/>
    <w:rsid w:val="003C1217"/>
    <w:rsid w:val="003C19D3"/>
    <w:rsid w:val="003C1FDB"/>
    <w:rsid w:val="003C24C7"/>
    <w:rsid w:val="003C26EE"/>
    <w:rsid w:val="003C7639"/>
    <w:rsid w:val="003C7D55"/>
    <w:rsid w:val="003C7ED3"/>
    <w:rsid w:val="003D19E4"/>
    <w:rsid w:val="003D1A3F"/>
    <w:rsid w:val="003D3304"/>
    <w:rsid w:val="003D3985"/>
    <w:rsid w:val="003D3F21"/>
    <w:rsid w:val="003D57D7"/>
    <w:rsid w:val="003D5E04"/>
    <w:rsid w:val="003D74EC"/>
    <w:rsid w:val="003E0D87"/>
    <w:rsid w:val="003E1624"/>
    <w:rsid w:val="003E234E"/>
    <w:rsid w:val="003E2434"/>
    <w:rsid w:val="003E2E84"/>
    <w:rsid w:val="003E334A"/>
    <w:rsid w:val="003E3B76"/>
    <w:rsid w:val="003E3DF1"/>
    <w:rsid w:val="003E4694"/>
    <w:rsid w:val="003E6107"/>
    <w:rsid w:val="003E7612"/>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3B52"/>
    <w:rsid w:val="004044BF"/>
    <w:rsid w:val="00404608"/>
    <w:rsid w:val="00404F02"/>
    <w:rsid w:val="00405A3B"/>
    <w:rsid w:val="004065AE"/>
    <w:rsid w:val="00406837"/>
    <w:rsid w:val="00406E66"/>
    <w:rsid w:val="0040753B"/>
    <w:rsid w:val="0041029E"/>
    <w:rsid w:val="00410477"/>
    <w:rsid w:val="00411D7F"/>
    <w:rsid w:val="00413AB8"/>
    <w:rsid w:val="00414DA6"/>
    <w:rsid w:val="00415269"/>
    <w:rsid w:val="00415638"/>
    <w:rsid w:val="004160BE"/>
    <w:rsid w:val="00416EB9"/>
    <w:rsid w:val="00417917"/>
    <w:rsid w:val="00417AFB"/>
    <w:rsid w:val="00420A7E"/>
    <w:rsid w:val="00420BBC"/>
    <w:rsid w:val="00421862"/>
    <w:rsid w:val="0042220F"/>
    <w:rsid w:val="00422EB0"/>
    <w:rsid w:val="00423E99"/>
    <w:rsid w:val="004255C2"/>
    <w:rsid w:val="004265CA"/>
    <w:rsid w:val="00426E65"/>
    <w:rsid w:val="0042724B"/>
    <w:rsid w:val="0042757C"/>
    <w:rsid w:val="004308CD"/>
    <w:rsid w:val="00430EB6"/>
    <w:rsid w:val="0043220F"/>
    <w:rsid w:val="004325D3"/>
    <w:rsid w:val="00433F37"/>
    <w:rsid w:val="00434265"/>
    <w:rsid w:val="0043489A"/>
    <w:rsid w:val="00435498"/>
    <w:rsid w:val="004366BB"/>
    <w:rsid w:val="00436B50"/>
    <w:rsid w:val="00440983"/>
    <w:rsid w:val="004411A4"/>
    <w:rsid w:val="0044161B"/>
    <w:rsid w:val="00441721"/>
    <w:rsid w:val="00442412"/>
    <w:rsid w:val="00444490"/>
    <w:rsid w:val="00445385"/>
    <w:rsid w:val="00446D96"/>
    <w:rsid w:val="0044789D"/>
    <w:rsid w:val="00450554"/>
    <w:rsid w:val="0045251B"/>
    <w:rsid w:val="0045289B"/>
    <w:rsid w:val="0045476C"/>
    <w:rsid w:val="0045564D"/>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2886"/>
    <w:rsid w:val="00473C84"/>
    <w:rsid w:val="00474087"/>
    <w:rsid w:val="00474B2E"/>
    <w:rsid w:val="00474E30"/>
    <w:rsid w:val="004768AF"/>
    <w:rsid w:val="004777C2"/>
    <w:rsid w:val="00477CAC"/>
    <w:rsid w:val="004806DE"/>
    <w:rsid w:val="00481A1A"/>
    <w:rsid w:val="00481DF9"/>
    <w:rsid w:val="0048242D"/>
    <w:rsid w:val="00482864"/>
    <w:rsid w:val="004828B6"/>
    <w:rsid w:val="0048377E"/>
    <w:rsid w:val="004838EE"/>
    <w:rsid w:val="00483E6F"/>
    <w:rsid w:val="004843E0"/>
    <w:rsid w:val="00484BE0"/>
    <w:rsid w:val="0048554A"/>
    <w:rsid w:val="00485634"/>
    <w:rsid w:val="00485BD7"/>
    <w:rsid w:val="004865C1"/>
    <w:rsid w:val="00486EBE"/>
    <w:rsid w:val="00487806"/>
    <w:rsid w:val="004878AB"/>
    <w:rsid w:val="00490A8F"/>
    <w:rsid w:val="004918C1"/>
    <w:rsid w:val="00492E5B"/>
    <w:rsid w:val="004934E0"/>
    <w:rsid w:val="004936FB"/>
    <w:rsid w:val="00493B48"/>
    <w:rsid w:val="00494D33"/>
    <w:rsid w:val="004950E4"/>
    <w:rsid w:val="004959C7"/>
    <w:rsid w:val="00497E90"/>
    <w:rsid w:val="004A1A3E"/>
    <w:rsid w:val="004A2C3C"/>
    <w:rsid w:val="004A2E8B"/>
    <w:rsid w:val="004A30B5"/>
    <w:rsid w:val="004A3FF2"/>
    <w:rsid w:val="004A63B0"/>
    <w:rsid w:val="004A68E1"/>
    <w:rsid w:val="004A6989"/>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29C"/>
    <w:rsid w:val="004C34C8"/>
    <w:rsid w:val="004C3845"/>
    <w:rsid w:val="004C39F3"/>
    <w:rsid w:val="004C3A63"/>
    <w:rsid w:val="004C47E7"/>
    <w:rsid w:val="004C5D83"/>
    <w:rsid w:val="004C6093"/>
    <w:rsid w:val="004C6604"/>
    <w:rsid w:val="004C7B11"/>
    <w:rsid w:val="004C7E6D"/>
    <w:rsid w:val="004D037D"/>
    <w:rsid w:val="004D20F4"/>
    <w:rsid w:val="004D3A9C"/>
    <w:rsid w:val="004D424F"/>
    <w:rsid w:val="004D4502"/>
    <w:rsid w:val="004D7A86"/>
    <w:rsid w:val="004D7E95"/>
    <w:rsid w:val="004E083E"/>
    <w:rsid w:val="004E0F97"/>
    <w:rsid w:val="004E17C4"/>
    <w:rsid w:val="004E1E63"/>
    <w:rsid w:val="004E2AAB"/>
    <w:rsid w:val="004E3178"/>
    <w:rsid w:val="004E5446"/>
    <w:rsid w:val="004E56D8"/>
    <w:rsid w:val="004E5BA4"/>
    <w:rsid w:val="004E5F9E"/>
    <w:rsid w:val="004E6119"/>
    <w:rsid w:val="004E710B"/>
    <w:rsid w:val="004E7663"/>
    <w:rsid w:val="004E7C38"/>
    <w:rsid w:val="004E7D89"/>
    <w:rsid w:val="004F05B0"/>
    <w:rsid w:val="004F0B2D"/>
    <w:rsid w:val="004F1C03"/>
    <w:rsid w:val="004F3EA3"/>
    <w:rsid w:val="004F3FB4"/>
    <w:rsid w:val="004F416A"/>
    <w:rsid w:val="004F4D1D"/>
    <w:rsid w:val="004F6899"/>
    <w:rsid w:val="004F72FC"/>
    <w:rsid w:val="004F7562"/>
    <w:rsid w:val="004F7AD9"/>
    <w:rsid w:val="00501E40"/>
    <w:rsid w:val="00502058"/>
    <w:rsid w:val="005020BD"/>
    <w:rsid w:val="00504318"/>
    <w:rsid w:val="0050655E"/>
    <w:rsid w:val="005069C1"/>
    <w:rsid w:val="005075A6"/>
    <w:rsid w:val="00507ED0"/>
    <w:rsid w:val="005101F2"/>
    <w:rsid w:val="005108F7"/>
    <w:rsid w:val="00510D2C"/>
    <w:rsid w:val="00511264"/>
    <w:rsid w:val="005116DA"/>
    <w:rsid w:val="00511805"/>
    <w:rsid w:val="00512E54"/>
    <w:rsid w:val="00513CBA"/>
    <w:rsid w:val="00514177"/>
    <w:rsid w:val="00514536"/>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6261"/>
    <w:rsid w:val="00537275"/>
    <w:rsid w:val="00541DF6"/>
    <w:rsid w:val="005422A2"/>
    <w:rsid w:val="005426B9"/>
    <w:rsid w:val="00542B38"/>
    <w:rsid w:val="00542BFA"/>
    <w:rsid w:val="00543898"/>
    <w:rsid w:val="00544179"/>
    <w:rsid w:val="005441D3"/>
    <w:rsid w:val="0054438B"/>
    <w:rsid w:val="00544807"/>
    <w:rsid w:val="0054485B"/>
    <w:rsid w:val="0054525B"/>
    <w:rsid w:val="005470B8"/>
    <w:rsid w:val="00547176"/>
    <w:rsid w:val="0054758D"/>
    <w:rsid w:val="005501F0"/>
    <w:rsid w:val="0055030A"/>
    <w:rsid w:val="005506A7"/>
    <w:rsid w:val="005509C5"/>
    <w:rsid w:val="005510B7"/>
    <w:rsid w:val="005512B8"/>
    <w:rsid w:val="0055256B"/>
    <w:rsid w:val="00554059"/>
    <w:rsid w:val="005542C6"/>
    <w:rsid w:val="005547D2"/>
    <w:rsid w:val="00554EA3"/>
    <w:rsid w:val="00555197"/>
    <w:rsid w:val="0055610B"/>
    <w:rsid w:val="00557B02"/>
    <w:rsid w:val="00557F94"/>
    <w:rsid w:val="005603FC"/>
    <w:rsid w:val="005606CC"/>
    <w:rsid w:val="00561066"/>
    <w:rsid w:val="0056301D"/>
    <w:rsid w:val="005644B5"/>
    <w:rsid w:val="0056598F"/>
    <w:rsid w:val="00565FF4"/>
    <w:rsid w:val="005678C9"/>
    <w:rsid w:val="00570531"/>
    <w:rsid w:val="005711ED"/>
    <w:rsid w:val="005713C6"/>
    <w:rsid w:val="005715ED"/>
    <w:rsid w:val="005724F7"/>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1C2C"/>
    <w:rsid w:val="0059203E"/>
    <w:rsid w:val="00592FB6"/>
    <w:rsid w:val="00593ACD"/>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0690"/>
    <w:rsid w:val="005B161D"/>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6CD"/>
    <w:rsid w:val="005E4A4A"/>
    <w:rsid w:val="005E4B69"/>
    <w:rsid w:val="005E5586"/>
    <w:rsid w:val="005E58C2"/>
    <w:rsid w:val="005E603F"/>
    <w:rsid w:val="005E63DC"/>
    <w:rsid w:val="005E6BC6"/>
    <w:rsid w:val="005F1572"/>
    <w:rsid w:val="005F15A1"/>
    <w:rsid w:val="005F214A"/>
    <w:rsid w:val="005F2F3C"/>
    <w:rsid w:val="005F36B5"/>
    <w:rsid w:val="005F3D82"/>
    <w:rsid w:val="005F3E02"/>
    <w:rsid w:val="005F3EA0"/>
    <w:rsid w:val="005F5A5C"/>
    <w:rsid w:val="005F77AA"/>
    <w:rsid w:val="005F7C0D"/>
    <w:rsid w:val="0060083A"/>
    <w:rsid w:val="00600BD8"/>
    <w:rsid w:val="006022A7"/>
    <w:rsid w:val="00602D5B"/>
    <w:rsid w:val="00603FA3"/>
    <w:rsid w:val="00607D4A"/>
    <w:rsid w:val="00611196"/>
    <w:rsid w:val="00611C80"/>
    <w:rsid w:val="006128A9"/>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7F0"/>
    <w:rsid w:val="00635C07"/>
    <w:rsid w:val="0063622A"/>
    <w:rsid w:val="0063689D"/>
    <w:rsid w:val="006400FA"/>
    <w:rsid w:val="006407CA"/>
    <w:rsid w:val="006411D9"/>
    <w:rsid w:val="00641491"/>
    <w:rsid w:val="00641957"/>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12AE"/>
    <w:rsid w:val="006612B2"/>
    <w:rsid w:val="00661680"/>
    <w:rsid w:val="006618D9"/>
    <w:rsid w:val="00662361"/>
    <w:rsid w:val="00662BE7"/>
    <w:rsid w:val="00664206"/>
    <w:rsid w:val="00664B6F"/>
    <w:rsid w:val="006671CA"/>
    <w:rsid w:val="00670803"/>
    <w:rsid w:val="00670CC1"/>
    <w:rsid w:val="00671F0F"/>
    <w:rsid w:val="00671F5C"/>
    <w:rsid w:val="00673355"/>
    <w:rsid w:val="006733DB"/>
    <w:rsid w:val="0067346D"/>
    <w:rsid w:val="006744AE"/>
    <w:rsid w:val="00674FAC"/>
    <w:rsid w:val="00675AA5"/>
    <w:rsid w:val="006807CA"/>
    <w:rsid w:val="0068133E"/>
    <w:rsid w:val="00681662"/>
    <w:rsid w:val="0068213B"/>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08A"/>
    <w:rsid w:val="006A159B"/>
    <w:rsid w:val="006A2069"/>
    <w:rsid w:val="006A2BD6"/>
    <w:rsid w:val="006A33EA"/>
    <w:rsid w:val="006A657F"/>
    <w:rsid w:val="006A67AB"/>
    <w:rsid w:val="006A68F9"/>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184"/>
    <w:rsid w:val="006D210D"/>
    <w:rsid w:val="006D2442"/>
    <w:rsid w:val="006D4686"/>
    <w:rsid w:val="006D5C61"/>
    <w:rsid w:val="006D5F7E"/>
    <w:rsid w:val="006D6B93"/>
    <w:rsid w:val="006D6CE2"/>
    <w:rsid w:val="006D7B7A"/>
    <w:rsid w:val="006E0296"/>
    <w:rsid w:val="006E0D95"/>
    <w:rsid w:val="006E15D1"/>
    <w:rsid w:val="006E3340"/>
    <w:rsid w:val="006E43CB"/>
    <w:rsid w:val="006E4B25"/>
    <w:rsid w:val="006E519D"/>
    <w:rsid w:val="006E60F8"/>
    <w:rsid w:val="006E6C23"/>
    <w:rsid w:val="006E73F8"/>
    <w:rsid w:val="006E74D5"/>
    <w:rsid w:val="006E77F2"/>
    <w:rsid w:val="006E78E8"/>
    <w:rsid w:val="006F0BCF"/>
    <w:rsid w:val="006F110C"/>
    <w:rsid w:val="006F168D"/>
    <w:rsid w:val="006F21EF"/>
    <w:rsid w:val="006F47D1"/>
    <w:rsid w:val="006F5A06"/>
    <w:rsid w:val="006F7744"/>
    <w:rsid w:val="006F7A20"/>
    <w:rsid w:val="006F7FFB"/>
    <w:rsid w:val="00700DA6"/>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39F"/>
    <w:rsid w:val="00711EC1"/>
    <w:rsid w:val="00712A01"/>
    <w:rsid w:val="00712EB8"/>
    <w:rsid w:val="00713902"/>
    <w:rsid w:val="00713B7D"/>
    <w:rsid w:val="0071480F"/>
    <w:rsid w:val="0071570C"/>
    <w:rsid w:val="00715BC6"/>
    <w:rsid w:val="00721692"/>
    <w:rsid w:val="007226D4"/>
    <w:rsid w:val="00722C7B"/>
    <w:rsid w:val="007231C9"/>
    <w:rsid w:val="00723F24"/>
    <w:rsid w:val="00725976"/>
    <w:rsid w:val="007270B9"/>
    <w:rsid w:val="007305E3"/>
    <w:rsid w:val="007314F9"/>
    <w:rsid w:val="0073182C"/>
    <w:rsid w:val="007325BF"/>
    <w:rsid w:val="00733F6C"/>
    <w:rsid w:val="0073482C"/>
    <w:rsid w:val="00735315"/>
    <w:rsid w:val="00735519"/>
    <w:rsid w:val="00735F14"/>
    <w:rsid w:val="00740779"/>
    <w:rsid w:val="0074077F"/>
    <w:rsid w:val="00742731"/>
    <w:rsid w:val="007444A3"/>
    <w:rsid w:val="00744FA5"/>
    <w:rsid w:val="007456C0"/>
    <w:rsid w:val="00746205"/>
    <w:rsid w:val="00746741"/>
    <w:rsid w:val="0075094C"/>
    <w:rsid w:val="0075122C"/>
    <w:rsid w:val="007512A3"/>
    <w:rsid w:val="007512DD"/>
    <w:rsid w:val="00752A7B"/>
    <w:rsid w:val="00752B70"/>
    <w:rsid w:val="0075301E"/>
    <w:rsid w:val="00753157"/>
    <w:rsid w:val="00753519"/>
    <w:rsid w:val="00753E9E"/>
    <w:rsid w:val="00754710"/>
    <w:rsid w:val="007548DF"/>
    <w:rsid w:val="00755C69"/>
    <w:rsid w:val="00756ADD"/>
    <w:rsid w:val="00756C04"/>
    <w:rsid w:val="00761208"/>
    <w:rsid w:val="0076143B"/>
    <w:rsid w:val="00762B07"/>
    <w:rsid w:val="0076606E"/>
    <w:rsid w:val="00767057"/>
    <w:rsid w:val="00767B1E"/>
    <w:rsid w:val="00770091"/>
    <w:rsid w:val="007720C9"/>
    <w:rsid w:val="00772103"/>
    <w:rsid w:val="00772D01"/>
    <w:rsid w:val="007733D5"/>
    <w:rsid w:val="00776D5C"/>
    <w:rsid w:val="00776F1A"/>
    <w:rsid w:val="00777078"/>
    <w:rsid w:val="00777409"/>
    <w:rsid w:val="007806ED"/>
    <w:rsid w:val="00780C78"/>
    <w:rsid w:val="00780D35"/>
    <w:rsid w:val="00781103"/>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23B6"/>
    <w:rsid w:val="007A5742"/>
    <w:rsid w:val="007A5AB9"/>
    <w:rsid w:val="007A5E22"/>
    <w:rsid w:val="007A6147"/>
    <w:rsid w:val="007A7670"/>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D4C0C"/>
    <w:rsid w:val="007D4DA2"/>
    <w:rsid w:val="007E0629"/>
    <w:rsid w:val="007E17B8"/>
    <w:rsid w:val="007E1C26"/>
    <w:rsid w:val="007E4E30"/>
    <w:rsid w:val="007E54D7"/>
    <w:rsid w:val="007E5C86"/>
    <w:rsid w:val="007E6E0B"/>
    <w:rsid w:val="007E6FF7"/>
    <w:rsid w:val="007E76B2"/>
    <w:rsid w:val="007E7EBA"/>
    <w:rsid w:val="007E7F28"/>
    <w:rsid w:val="007E7FD6"/>
    <w:rsid w:val="007F1380"/>
    <w:rsid w:val="007F1EA2"/>
    <w:rsid w:val="007F244C"/>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5C44"/>
    <w:rsid w:val="00817841"/>
    <w:rsid w:val="0081798B"/>
    <w:rsid w:val="008205B7"/>
    <w:rsid w:val="00820945"/>
    <w:rsid w:val="00820ED0"/>
    <w:rsid w:val="00820F54"/>
    <w:rsid w:val="00821EA3"/>
    <w:rsid w:val="0082266E"/>
    <w:rsid w:val="00822796"/>
    <w:rsid w:val="008239CF"/>
    <w:rsid w:val="00824674"/>
    <w:rsid w:val="00826CB0"/>
    <w:rsid w:val="008307B2"/>
    <w:rsid w:val="008314E9"/>
    <w:rsid w:val="008317FE"/>
    <w:rsid w:val="00832C87"/>
    <w:rsid w:val="00833062"/>
    <w:rsid w:val="00833C78"/>
    <w:rsid w:val="0083444F"/>
    <w:rsid w:val="00835176"/>
    <w:rsid w:val="00835786"/>
    <w:rsid w:val="00836C38"/>
    <w:rsid w:val="00840B77"/>
    <w:rsid w:val="00840EF0"/>
    <w:rsid w:val="00841CB3"/>
    <w:rsid w:val="00842611"/>
    <w:rsid w:val="0084522A"/>
    <w:rsid w:val="0084713B"/>
    <w:rsid w:val="00847C02"/>
    <w:rsid w:val="00850C6B"/>
    <w:rsid w:val="008511CE"/>
    <w:rsid w:val="008514B5"/>
    <w:rsid w:val="008516AF"/>
    <w:rsid w:val="008523B2"/>
    <w:rsid w:val="00852A84"/>
    <w:rsid w:val="00852CE9"/>
    <w:rsid w:val="008536E3"/>
    <w:rsid w:val="008536EB"/>
    <w:rsid w:val="0085399A"/>
    <w:rsid w:val="00853B74"/>
    <w:rsid w:val="008558FC"/>
    <w:rsid w:val="00855AEB"/>
    <w:rsid w:val="00856A2C"/>
    <w:rsid w:val="00856B27"/>
    <w:rsid w:val="00856EF9"/>
    <w:rsid w:val="00857158"/>
    <w:rsid w:val="00857AB6"/>
    <w:rsid w:val="008604B9"/>
    <w:rsid w:val="008610D8"/>
    <w:rsid w:val="00861414"/>
    <w:rsid w:val="00861BF6"/>
    <w:rsid w:val="008628FA"/>
    <w:rsid w:val="00862F39"/>
    <w:rsid w:val="00862FB9"/>
    <w:rsid w:val="00863BFD"/>
    <w:rsid w:val="00864487"/>
    <w:rsid w:val="008648BA"/>
    <w:rsid w:val="008651F1"/>
    <w:rsid w:val="0086691C"/>
    <w:rsid w:val="00866AF8"/>
    <w:rsid w:val="00871F9C"/>
    <w:rsid w:val="0087209D"/>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1B13"/>
    <w:rsid w:val="008A1DEC"/>
    <w:rsid w:val="008A24AD"/>
    <w:rsid w:val="008A2B5D"/>
    <w:rsid w:val="008A4466"/>
    <w:rsid w:val="008A58C7"/>
    <w:rsid w:val="008A7CFE"/>
    <w:rsid w:val="008B0E13"/>
    <w:rsid w:val="008B10C3"/>
    <w:rsid w:val="008B15CA"/>
    <w:rsid w:val="008B16DD"/>
    <w:rsid w:val="008B1A09"/>
    <w:rsid w:val="008B25B6"/>
    <w:rsid w:val="008B438A"/>
    <w:rsid w:val="008B46E5"/>
    <w:rsid w:val="008B5692"/>
    <w:rsid w:val="008B6810"/>
    <w:rsid w:val="008B6B80"/>
    <w:rsid w:val="008B6BEC"/>
    <w:rsid w:val="008B7224"/>
    <w:rsid w:val="008B72F9"/>
    <w:rsid w:val="008C0603"/>
    <w:rsid w:val="008C0754"/>
    <w:rsid w:val="008C1CC7"/>
    <w:rsid w:val="008C3E59"/>
    <w:rsid w:val="008C401B"/>
    <w:rsid w:val="008C435B"/>
    <w:rsid w:val="008C4370"/>
    <w:rsid w:val="008C4F9A"/>
    <w:rsid w:val="008C5900"/>
    <w:rsid w:val="008C76C8"/>
    <w:rsid w:val="008C77FD"/>
    <w:rsid w:val="008D0BBB"/>
    <w:rsid w:val="008D0C0A"/>
    <w:rsid w:val="008D1068"/>
    <w:rsid w:val="008D1AC4"/>
    <w:rsid w:val="008D2787"/>
    <w:rsid w:val="008D41A7"/>
    <w:rsid w:val="008D5164"/>
    <w:rsid w:val="008D5F27"/>
    <w:rsid w:val="008D6570"/>
    <w:rsid w:val="008D6881"/>
    <w:rsid w:val="008D6987"/>
    <w:rsid w:val="008E0631"/>
    <w:rsid w:val="008E2391"/>
    <w:rsid w:val="008E31E6"/>
    <w:rsid w:val="008E71B8"/>
    <w:rsid w:val="008F0AD3"/>
    <w:rsid w:val="008F137A"/>
    <w:rsid w:val="008F1FBF"/>
    <w:rsid w:val="008F211A"/>
    <w:rsid w:val="008F336F"/>
    <w:rsid w:val="008F3747"/>
    <w:rsid w:val="008F51F3"/>
    <w:rsid w:val="008F5763"/>
    <w:rsid w:val="008F65C5"/>
    <w:rsid w:val="008F6838"/>
    <w:rsid w:val="008F764D"/>
    <w:rsid w:val="009008D7"/>
    <w:rsid w:val="00900F84"/>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50D"/>
    <w:rsid w:val="00920AC4"/>
    <w:rsid w:val="00920B60"/>
    <w:rsid w:val="00921A94"/>
    <w:rsid w:val="0092276D"/>
    <w:rsid w:val="00922D7A"/>
    <w:rsid w:val="00922E2B"/>
    <w:rsid w:val="00923750"/>
    <w:rsid w:val="00924410"/>
    <w:rsid w:val="0092585C"/>
    <w:rsid w:val="00925A6E"/>
    <w:rsid w:val="00925D94"/>
    <w:rsid w:val="0092627A"/>
    <w:rsid w:val="009276B8"/>
    <w:rsid w:val="0093234B"/>
    <w:rsid w:val="00932B34"/>
    <w:rsid w:val="009340B5"/>
    <w:rsid w:val="009349F5"/>
    <w:rsid w:val="00934E54"/>
    <w:rsid w:val="0093558C"/>
    <w:rsid w:val="00935720"/>
    <w:rsid w:val="00935CE3"/>
    <w:rsid w:val="00935D76"/>
    <w:rsid w:val="00936579"/>
    <w:rsid w:val="009379CF"/>
    <w:rsid w:val="009400D4"/>
    <w:rsid w:val="00941201"/>
    <w:rsid w:val="00941D61"/>
    <w:rsid w:val="00942125"/>
    <w:rsid w:val="009441F0"/>
    <w:rsid w:val="0094444D"/>
    <w:rsid w:val="00944516"/>
    <w:rsid w:val="00944DF5"/>
    <w:rsid w:val="00945B6A"/>
    <w:rsid w:val="009460F5"/>
    <w:rsid w:val="0094692A"/>
    <w:rsid w:val="00947F04"/>
    <w:rsid w:val="00950286"/>
    <w:rsid w:val="009506EA"/>
    <w:rsid w:val="009521F3"/>
    <w:rsid w:val="009543C3"/>
    <w:rsid w:val="0095441D"/>
    <w:rsid w:val="009550B8"/>
    <w:rsid w:val="00955A7E"/>
    <w:rsid w:val="00955D27"/>
    <w:rsid w:val="00957CDD"/>
    <w:rsid w:val="00957F1D"/>
    <w:rsid w:val="00960941"/>
    <w:rsid w:val="00960B1C"/>
    <w:rsid w:val="009631DA"/>
    <w:rsid w:val="009635F4"/>
    <w:rsid w:val="00963EB7"/>
    <w:rsid w:val="00964483"/>
    <w:rsid w:val="0096487D"/>
    <w:rsid w:val="0096520F"/>
    <w:rsid w:val="009654FD"/>
    <w:rsid w:val="0097048C"/>
    <w:rsid w:val="009707A2"/>
    <w:rsid w:val="00971134"/>
    <w:rsid w:val="0097191A"/>
    <w:rsid w:val="00971EEB"/>
    <w:rsid w:val="0097270F"/>
    <w:rsid w:val="0097379C"/>
    <w:rsid w:val="00975F3E"/>
    <w:rsid w:val="0097715A"/>
    <w:rsid w:val="0097749F"/>
    <w:rsid w:val="00980BE7"/>
    <w:rsid w:val="0098185D"/>
    <w:rsid w:val="00981A5F"/>
    <w:rsid w:val="00981E63"/>
    <w:rsid w:val="00982CAF"/>
    <w:rsid w:val="00983B91"/>
    <w:rsid w:val="0098403E"/>
    <w:rsid w:val="009848C2"/>
    <w:rsid w:val="00984A67"/>
    <w:rsid w:val="00985BCB"/>
    <w:rsid w:val="00985D90"/>
    <w:rsid w:val="0098681F"/>
    <w:rsid w:val="00987066"/>
    <w:rsid w:val="009871CA"/>
    <w:rsid w:val="00987796"/>
    <w:rsid w:val="00991510"/>
    <w:rsid w:val="0099318B"/>
    <w:rsid w:val="00993AB1"/>
    <w:rsid w:val="00994A13"/>
    <w:rsid w:val="0099598C"/>
    <w:rsid w:val="0099691F"/>
    <w:rsid w:val="009975F1"/>
    <w:rsid w:val="009A024E"/>
    <w:rsid w:val="009A07C7"/>
    <w:rsid w:val="009A0E0A"/>
    <w:rsid w:val="009A1B25"/>
    <w:rsid w:val="009A3746"/>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B6C1D"/>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3788"/>
    <w:rsid w:val="009F5345"/>
    <w:rsid w:val="009F6447"/>
    <w:rsid w:val="009F64D9"/>
    <w:rsid w:val="009F6683"/>
    <w:rsid w:val="00A01559"/>
    <w:rsid w:val="00A024C2"/>
    <w:rsid w:val="00A02620"/>
    <w:rsid w:val="00A035C3"/>
    <w:rsid w:val="00A037CC"/>
    <w:rsid w:val="00A038A1"/>
    <w:rsid w:val="00A0622A"/>
    <w:rsid w:val="00A065C0"/>
    <w:rsid w:val="00A07F86"/>
    <w:rsid w:val="00A1068C"/>
    <w:rsid w:val="00A11A34"/>
    <w:rsid w:val="00A1247D"/>
    <w:rsid w:val="00A13259"/>
    <w:rsid w:val="00A13409"/>
    <w:rsid w:val="00A1378A"/>
    <w:rsid w:val="00A15625"/>
    <w:rsid w:val="00A15FE7"/>
    <w:rsid w:val="00A16827"/>
    <w:rsid w:val="00A16AAD"/>
    <w:rsid w:val="00A16EB8"/>
    <w:rsid w:val="00A17C5D"/>
    <w:rsid w:val="00A2067F"/>
    <w:rsid w:val="00A219EF"/>
    <w:rsid w:val="00A228AD"/>
    <w:rsid w:val="00A24A02"/>
    <w:rsid w:val="00A25FA4"/>
    <w:rsid w:val="00A27917"/>
    <w:rsid w:val="00A27B90"/>
    <w:rsid w:val="00A30338"/>
    <w:rsid w:val="00A3073D"/>
    <w:rsid w:val="00A30A3C"/>
    <w:rsid w:val="00A315E8"/>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47BD"/>
    <w:rsid w:val="00A45085"/>
    <w:rsid w:val="00A452D1"/>
    <w:rsid w:val="00A468C0"/>
    <w:rsid w:val="00A469C0"/>
    <w:rsid w:val="00A46DF6"/>
    <w:rsid w:val="00A46E05"/>
    <w:rsid w:val="00A474A1"/>
    <w:rsid w:val="00A50730"/>
    <w:rsid w:val="00A51339"/>
    <w:rsid w:val="00A5162C"/>
    <w:rsid w:val="00A5181D"/>
    <w:rsid w:val="00A51997"/>
    <w:rsid w:val="00A51EE2"/>
    <w:rsid w:val="00A52381"/>
    <w:rsid w:val="00A52553"/>
    <w:rsid w:val="00A53F64"/>
    <w:rsid w:val="00A544A1"/>
    <w:rsid w:val="00A54738"/>
    <w:rsid w:val="00A548A0"/>
    <w:rsid w:val="00A55CFD"/>
    <w:rsid w:val="00A56AE4"/>
    <w:rsid w:val="00A57E92"/>
    <w:rsid w:val="00A61C61"/>
    <w:rsid w:val="00A61D01"/>
    <w:rsid w:val="00A62EEE"/>
    <w:rsid w:val="00A63A16"/>
    <w:rsid w:val="00A644F7"/>
    <w:rsid w:val="00A647E7"/>
    <w:rsid w:val="00A6495E"/>
    <w:rsid w:val="00A66289"/>
    <w:rsid w:val="00A7065B"/>
    <w:rsid w:val="00A70962"/>
    <w:rsid w:val="00A70C08"/>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3F3F"/>
    <w:rsid w:val="00A840AC"/>
    <w:rsid w:val="00A84B5C"/>
    <w:rsid w:val="00A850C0"/>
    <w:rsid w:val="00A858E8"/>
    <w:rsid w:val="00A902A9"/>
    <w:rsid w:val="00A9082C"/>
    <w:rsid w:val="00A90BD3"/>
    <w:rsid w:val="00A90D19"/>
    <w:rsid w:val="00A922A6"/>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65DF"/>
    <w:rsid w:val="00AD6938"/>
    <w:rsid w:val="00AD6CF5"/>
    <w:rsid w:val="00AD769F"/>
    <w:rsid w:val="00AD7DF6"/>
    <w:rsid w:val="00AE0278"/>
    <w:rsid w:val="00AE051D"/>
    <w:rsid w:val="00AE0CFF"/>
    <w:rsid w:val="00AE1224"/>
    <w:rsid w:val="00AE1EC9"/>
    <w:rsid w:val="00AE2594"/>
    <w:rsid w:val="00AE25B2"/>
    <w:rsid w:val="00AE458A"/>
    <w:rsid w:val="00AE53BA"/>
    <w:rsid w:val="00AE570C"/>
    <w:rsid w:val="00AE5EC0"/>
    <w:rsid w:val="00AE6C45"/>
    <w:rsid w:val="00AE7264"/>
    <w:rsid w:val="00AE7CBD"/>
    <w:rsid w:val="00AF0258"/>
    <w:rsid w:val="00AF1932"/>
    <w:rsid w:val="00AF1EF0"/>
    <w:rsid w:val="00AF4073"/>
    <w:rsid w:val="00AF48EA"/>
    <w:rsid w:val="00AF531C"/>
    <w:rsid w:val="00AF5947"/>
    <w:rsid w:val="00AF5ADA"/>
    <w:rsid w:val="00AF5E00"/>
    <w:rsid w:val="00AF64E5"/>
    <w:rsid w:val="00AF66FB"/>
    <w:rsid w:val="00AF726B"/>
    <w:rsid w:val="00AF7741"/>
    <w:rsid w:val="00AF7B31"/>
    <w:rsid w:val="00B000F2"/>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3249"/>
    <w:rsid w:val="00B1426C"/>
    <w:rsid w:val="00B16409"/>
    <w:rsid w:val="00B170F8"/>
    <w:rsid w:val="00B1748D"/>
    <w:rsid w:val="00B17E45"/>
    <w:rsid w:val="00B20AF9"/>
    <w:rsid w:val="00B20BCC"/>
    <w:rsid w:val="00B2209C"/>
    <w:rsid w:val="00B22909"/>
    <w:rsid w:val="00B22A6C"/>
    <w:rsid w:val="00B233B4"/>
    <w:rsid w:val="00B23EBE"/>
    <w:rsid w:val="00B23EF3"/>
    <w:rsid w:val="00B24D50"/>
    <w:rsid w:val="00B25337"/>
    <w:rsid w:val="00B256EB"/>
    <w:rsid w:val="00B25D6C"/>
    <w:rsid w:val="00B262A0"/>
    <w:rsid w:val="00B271BE"/>
    <w:rsid w:val="00B274DB"/>
    <w:rsid w:val="00B27CF5"/>
    <w:rsid w:val="00B27EC0"/>
    <w:rsid w:val="00B30362"/>
    <w:rsid w:val="00B30679"/>
    <w:rsid w:val="00B30B0E"/>
    <w:rsid w:val="00B31C60"/>
    <w:rsid w:val="00B3225E"/>
    <w:rsid w:val="00B32BE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5EAC"/>
    <w:rsid w:val="00B465AB"/>
    <w:rsid w:val="00B468E7"/>
    <w:rsid w:val="00B47687"/>
    <w:rsid w:val="00B50F1B"/>
    <w:rsid w:val="00B53DB2"/>
    <w:rsid w:val="00B53F0D"/>
    <w:rsid w:val="00B548C0"/>
    <w:rsid w:val="00B562FC"/>
    <w:rsid w:val="00B57E74"/>
    <w:rsid w:val="00B61DC4"/>
    <w:rsid w:val="00B62167"/>
    <w:rsid w:val="00B62FE5"/>
    <w:rsid w:val="00B634DD"/>
    <w:rsid w:val="00B63D59"/>
    <w:rsid w:val="00B64651"/>
    <w:rsid w:val="00B64A9D"/>
    <w:rsid w:val="00B65B9D"/>
    <w:rsid w:val="00B661A0"/>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68C6"/>
    <w:rsid w:val="00B772EC"/>
    <w:rsid w:val="00B774FC"/>
    <w:rsid w:val="00B804B0"/>
    <w:rsid w:val="00B80562"/>
    <w:rsid w:val="00B807C8"/>
    <w:rsid w:val="00B815E6"/>
    <w:rsid w:val="00B825F4"/>
    <w:rsid w:val="00B83732"/>
    <w:rsid w:val="00B83AF5"/>
    <w:rsid w:val="00B83D76"/>
    <w:rsid w:val="00B84DAD"/>
    <w:rsid w:val="00B900A6"/>
    <w:rsid w:val="00B901A9"/>
    <w:rsid w:val="00B901B1"/>
    <w:rsid w:val="00B90613"/>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DD2"/>
    <w:rsid w:val="00BB0745"/>
    <w:rsid w:val="00BB35C9"/>
    <w:rsid w:val="00BB609B"/>
    <w:rsid w:val="00BB62BB"/>
    <w:rsid w:val="00BB7429"/>
    <w:rsid w:val="00BB7582"/>
    <w:rsid w:val="00BC0A7C"/>
    <w:rsid w:val="00BC0F2F"/>
    <w:rsid w:val="00BC1039"/>
    <w:rsid w:val="00BC1050"/>
    <w:rsid w:val="00BC12E0"/>
    <w:rsid w:val="00BC1DFF"/>
    <w:rsid w:val="00BC2D2A"/>
    <w:rsid w:val="00BC358E"/>
    <w:rsid w:val="00BC4687"/>
    <w:rsid w:val="00BC4CB3"/>
    <w:rsid w:val="00BC52D4"/>
    <w:rsid w:val="00BC58A2"/>
    <w:rsid w:val="00BC5A4E"/>
    <w:rsid w:val="00BC5AEC"/>
    <w:rsid w:val="00BC5DCA"/>
    <w:rsid w:val="00BC62BF"/>
    <w:rsid w:val="00BC732B"/>
    <w:rsid w:val="00BC7EB5"/>
    <w:rsid w:val="00BC7F9D"/>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57E"/>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BAF"/>
    <w:rsid w:val="00BF71D4"/>
    <w:rsid w:val="00C01D0E"/>
    <w:rsid w:val="00C0217F"/>
    <w:rsid w:val="00C03D95"/>
    <w:rsid w:val="00C10659"/>
    <w:rsid w:val="00C11456"/>
    <w:rsid w:val="00C13BF7"/>
    <w:rsid w:val="00C1449F"/>
    <w:rsid w:val="00C14831"/>
    <w:rsid w:val="00C1519C"/>
    <w:rsid w:val="00C167BD"/>
    <w:rsid w:val="00C16D38"/>
    <w:rsid w:val="00C170EA"/>
    <w:rsid w:val="00C1747B"/>
    <w:rsid w:val="00C17713"/>
    <w:rsid w:val="00C208D8"/>
    <w:rsid w:val="00C20FE2"/>
    <w:rsid w:val="00C216F9"/>
    <w:rsid w:val="00C23885"/>
    <w:rsid w:val="00C23FDC"/>
    <w:rsid w:val="00C24ADB"/>
    <w:rsid w:val="00C24E89"/>
    <w:rsid w:val="00C2583B"/>
    <w:rsid w:val="00C25B97"/>
    <w:rsid w:val="00C267B8"/>
    <w:rsid w:val="00C30480"/>
    <w:rsid w:val="00C3130B"/>
    <w:rsid w:val="00C34044"/>
    <w:rsid w:val="00C34D39"/>
    <w:rsid w:val="00C350FE"/>
    <w:rsid w:val="00C36220"/>
    <w:rsid w:val="00C365CC"/>
    <w:rsid w:val="00C368C6"/>
    <w:rsid w:val="00C369B4"/>
    <w:rsid w:val="00C370DC"/>
    <w:rsid w:val="00C378C7"/>
    <w:rsid w:val="00C40F5A"/>
    <w:rsid w:val="00C41EC9"/>
    <w:rsid w:val="00C443E1"/>
    <w:rsid w:val="00C44CA3"/>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2EFC"/>
    <w:rsid w:val="00C63AC9"/>
    <w:rsid w:val="00C63CCE"/>
    <w:rsid w:val="00C644FE"/>
    <w:rsid w:val="00C65A6C"/>
    <w:rsid w:val="00C6626E"/>
    <w:rsid w:val="00C6627A"/>
    <w:rsid w:val="00C66C86"/>
    <w:rsid w:val="00C677D8"/>
    <w:rsid w:val="00C67DBA"/>
    <w:rsid w:val="00C70D97"/>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356"/>
    <w:rsid w:val="00C83C04"/>
    <w:rsid w:val="00C86D22"/>
    <w:rsid w:val="00C86E80"/>
    <w:rsid w:val="00C86E8A"/>
    <w:rsid w:val="00C90EBC"/>
    <w:rsid w:val="00C92891"/>
    <w:rsid w:val="00C9456D"/>
    <w:rsid w:val="00C94962"/>
    <w:rsid w:val="00C97119"/>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77C4"/>
    <w:rsid w:val="00CA77E4"/>
    <w:rsid w:val="00CB09F3"/>
    <w:rsid w:val="00CB1812"/>
    <w:rsid w:val="00CB28C5"/>
    <w:rsid w:val="00CB2D9D"/>
    <w:rsid w:val="00CB3501"/>
    <w:rsid w:val="00CB3973"/>
    <w:rsid w:val="00CB4270"/>
    <w:rsid w:val="00CB46C3"/>
    <w:rsid w:val="00CB4E95"/>
    <w:rsid w:val="00CB517B"/>
    <w:rsid w:val="00CB56E4"/>
    <w:rsid w:val="00CB6E8F"/>
    <w:rsid w:val="00CB701D"/>
    <w:rsid w:val="00CB72E6"/>
    <w:rsid w:val="00CC0D4A"/>
    <w:rsid w:val="00CC0E09"/>
    <w:rsid w:val="00CC4249"/>
    <w:rsid w:val="00CC4D4E"/>
    <w:rsid w:val="00CC5766"/>
    <w:rsid w:val="00CC5F23"/>
    <w:rsid w:val="00CC7D37"/>
    <w:rsid w:val="00CD0F14"/>
    <w:rsid w:val="00CD16E9"/>
    <w:rsid w:val="00CD23C5"/>
    <w:rsid w:val="00CD25DB"/>
    <w:rsid w:val="00CD2AD0"/>
    <w:rsid w:val="00CD2CEE"/>
    <w:rsid w:val="00CD32E8"/>
    <w:rsid w:val="00CD33CC"/>
    <w:rsid w:val="00CD3576"/>
    <w:rsid w:val="00CD5046"/>
    <w:rsid w:val="00CD5B17"/>
    <w:rsid w:val="00CD6AFB"/>
    <w:rsid w:val="00CD77D4"/>
    <w:rsid w:val="00CE1B9D"/>
    <w:rsid w:val="00CE20CB"/>
    <w:rsid w:val="00CE2430"/>
    <w:rsid w:val="00CE2833"/>
    <w:rsid w:val="00CE33CF"/>
    <w:rsid w:val="00CE6FE5"/>
    <w:rsid w:val="00CF0042"/>
    <w:rsid w:val="00CF1FDF"/>
    <w:rsid w:val="00CF2683"/>
    <w:rsid w:val="00CF2E4B"/>
    <w:rsid w:val="00CF3E7B"/>
    <w:rsid w:val="00CF428C"/>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3D7"/>
    <w:rsid w:val="00D07977"/>
    <w:rsid w:val="00D07C44"/>
    <w:rsid w:val="00D12FA4"/>
    <w:rsid w:val="00D147CD"/>
    <w:rsid w:val="00D15FAD"/>
    <w:rsid w:val="00D16C1A"/>
    <w:rsid w:val="00D178BB"/>
    <w:rsid w:val="00D17F41"/>
    <w:rsid w:val="00D20746"/>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4A91"/>
    <w:rsid w:val="00D35887"/>
    <w:rsid w:val="00D36196"/>
    <w:rsid w:val="00D362E2"/>
    <w:rsid w:val="00D36B2B"/>
    <w:rsid w:val="00D379AF"/>
    <w:rsid w:val="00D37C08"/>
    <w:rsid w:val="00D37C73"/>
    <w:rsid w:val="00D4183F"/>
    <w:rsid w:val="00D41B5E"/>
    <w:rsid w:val="00D41D72"/>
    <w:rsid w:val="00D42A80"/>
    <w:rsid w:val="00D440A5"/>
    <w:rsid w:val="00D440B9"/>
    <w:rsid w:val="00D45E8C"/>
    <w:rsid w:val="00D45F9C"/>
    <w:rsid w:val="00D46C14"/>
    <w:rsid w:val="00D47530"/>
    <w:rsid w:val="00D47BA9"/>
    <w:rsid w:val="00D50319"/>
    <w:rsid w:val="00D508C3"/>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C8E"/>
    <w:rsid w:val="00D75E6B"/>
    <w:rsid w:val="00D76437"/>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D6F"/>
    <w:rsid w:val="00DA7D51"/>
    <w:rsid w:val="00DB1961"/>
    <w:rsid w:val="00DB2784"/>
    <w:rsid w:val="00DB43C1"/>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C79BE"/>
    <w:rsid w:val="00DD1BA8"/>
    <w:rsid w:val="00DD2623"/>
    <w:rsid w:val="00DD294C"/>
    <w:rsid w:val="00DD387A"/>
    <w:rsid w:val="00DD3CF4"/>
    <w:rsid w:val="00DD40B8"/>
    <w:rsid w:val="00DD586B"/>
    <w:rsid w:val="00DD59F5"/>
    <w:rsid w:val="00DD5A21"/>
    <w:rsid w:val="00DD6FBE"/>
    <w:rsid w:val="00DD7348"/>
    <w:rsid w:val="00DD73D1"/>
    <w:rsid w:val="00DD7403"/>
    <w:rsid w:val="00DE00E5"/>
    <w:rsid w:val="00DE04D9"/>
    <w:rsid w:val="00DE054C"/>
    <w:rsid w:val="00DE0B6D"/>
    <w:rsid w:val="00DE1487"/>
    <w:rsid w:val="00DE1FFE"/>
    <w:rsid w:val="00DE25A4"/>
    <w:rsid w:val="00DE31B7"/>
    <w:rsid w:val="00DE4EDC"/>
    <w:rsid w:val="00DE5B48"/>
    <w:rsid w:val="00DE6166"/>
    <w:rsid w:val="00DE7DBE"/>
    <w:rsid w:val="00DE7EDA"/>
    <w:rsid w:val="00DF1C55"/>
    <w:rsid w:val="00DF20D5"/>
    <w:rsid w:val="00DF25F1"/>
    <w:rsid w:val="00DF3ED4"/>
    <w:rsid w:val="00DF4558"/>
    <w:rsid w:val="00DF48D8"/>
    <w:rsid w:val="00DF5B7F"/>
    <w:rsid w:val="00DF5EE3"/>
    <w:rsid w:val="00DF71B8"/>
    <w:rsid w:val="00DF7FB6"/>
    <w:rsid w:val="00E039F7"/>
    <w:rsid w:val="00E03B1F"/>
    <w:rsid w:val="00E045A0"/>
    <w:rsid w:val="00E0521F"/>
    <w:rsid w:val="00E05A0E"/>
    <w:rsid w:val="00E05F6A"/>
    <w:rsid w:val="00E06591"/>
    <w:rsid w:val="00E067F9"/>
    <w:rsid w:val="00E06BA1"/>
    <w:rsid w:val="00E07035"/>
    <w:rsid w:val="00E102E6"/>
    <w:rsid w:val="00E10366"/>
    <w:rsid w:val="00E10B0E"/>
    <w:rsid w:val="00E11199"/>
    <w:rsid w:val="00E11299"/>
    <w:rsid w:val="00E1152F"/>
    <w:rsid w:val="00E11B1E"/>
    <w:rsid w:val="00E1244F"/>
    <w:rsid w:val="00E12DF4"/>
    <w:rsid w:val="00E12EA4"/>
    <w:rsid w:val="00E1313C"/>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3F4B"/>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2F5"/>
    <w:rsid w:val="00E436AD"/>
    <w:rsid w:val="00E4419A"/>
    <w:rsid w:val="00E44B41"/>
    <w:rsid w:val="00E44E82"/>
    <w:rsid w:val="00E46103"/>
    <w:rsid w:val="00E463E8"/>
    <w:rsid w:val="00E47567"/>
    <w:rsid w:val="00E475A0"/>
    <w:rsid w:val="00E50F86"/>
    <w:rsid w:val="00E51A31"/>
    <w:rsid w:val="00E5256C"/>
    <w:rsid w:val="00E53028"/>
    <w:rsid w:val="00E53E79"/>
    <w:rsid w:val="00E54B3F"/>
    <w:rsid w:val="00E55849"/>
    <w:rsid w:val="00E55B23"/>
    <w:rsid w:val="00E5673F"/>
    <w:rsid w:val="00E56EF8"/>
    <w:rsid w:val="00E57EF7"/>
    <w:rsid w:val="00E605D2"/>
    <w:rsid w:val="00E612AD"/>
    <w:rsid w:val="00E6140E"/>
    <w:rsid w:val="00E6228C"/>
    <w:rsid w:val="00E62963"/>
    <w:rsid w:val="00E64077"/>
    <w:rsid w:val="00E64AAB"/>
    <w:rsid w:val="00E64F3F"/>
    <w:rsid w:val="00E6631A"/>
    <w:rsid w:val="00E6642F"/>
    <w:rsid w:val="00E66DDC"/>
    <w:rsid w:val="00E673FC"/>
    <w:rsid w:val="00E708F1"/>
    <w:rsid w:val="00E7098E"/>
    <w:rsid w:val="00E70C34"/>
    <w:rsid w:val="00E72D74"/>
    <w:rsid w:val="00E73ED7"/>
    <w:rsid w:val="00E74A28"/>
    <w:rsid w:val="00E74FFB"/>
    <w:rsid w:val="00E75948"/>
    <w:rsid w:val="00E7594E"/>
    <w:rsid w:val="00E8131E"/>
    <w:rsid w:val="00E81EE4"/>
    <w:rsid w:val="00E82CF1"/>
    <w:rsid w:val="00E830BC"/>
    <w:rsid w:val="00E83295"/>
    <w:rsid w:val="00E83797"/>
    <w:rsid w:val="00E84C06"/>
    <w:rsid w:val="00E84D33"/>
    <w:rsid w:val="00E903D4"/>
    <w:rsid w:val="00E91D67"/>
    <w:rsid w:val="00E92257"/>
    <w:rsid w:val="00E9292A"/>
    <w:rsid w:val="00E947D3"/>
    <w:rsid w:val="00E95DCD"/>
    <w:rsid w:val="00EA08D9"/>
    <w:rsid w:val="00EA4187"/>
    <w:rsid w:val="00EA4DC0"/>
    <w:rsid w:val="00EA55D5"/>
    <w:rsid w:val="00EA5F5E"/>
    <w:rsid w:val="00EA7749"/>
    <w:rsid w:val="00EB16B9"/>
    <w:rsid w:val="00EB1FB1"/>
    <w:rsid w:val="00EB202C"/>
    <w:rsid w:val="00EB28A8"/>
    <w:rsid w:val="00EB29E8"/>
    <w:rsid w:val="00EB326F"/>
    <w:rsid w:val="00EB39B4"/>
    <w:rsid w:val="00EB3A5C"/>
    <w:rsid w:val="00EB3C47"/>
    <w:rsid w:val="00EB4C76"/>
    <w:rsid w:val="00EB5EC4"/>
    <w:rsid w:val="00EC03C4"/>
    <w:rsid w:val="00EC0896"/>
    <w:rsid w:val="00EC2F5B"/>
    <w:rsid w:val="00EC2FA2"/>
    <w:rsid w:val="00EC487B"/>
    <w:rsid w:val="00EC4988"/>
    <w:rsid w:val="00EC5C31"/>
    <w:rsid w:val="00EC6FDC"/>
    <w:rsid w:val="00EC7492"/>
    <w:rsid w:val="00EC76AE"/>
    <w:rsid w:val="00EC7DB9"/>
    <w:rsid w:val="00EC7ED4"/>
    <w:rsid w:val="00ED00D7"/>
    <w:rsid w:val="00ED03B8"/>
    <w:rsid w:val="00ED0754"/>
    <w:rsid w:val="00ED09EB"/>
    <w:rsid w:val="00ED0D6B"/>
    <w:rsid w:val="00ED1B36"/>
    <w:rsid w:val="00ED27DE"/>
    <w:rsid w:val="00ED294E"/>
    <w:rsid w:val="00ED2C36"/>
    <w:rsid w:val="00ED402D"/>
    <w:rsid w:val="00ED547F"/>
    <w:rsid w:val="00ED5D49"/>
    <w:rsid w:val="00ED612F"/>
    <w:rsid w:val="00EE0008"/>
    <w:rsid w:val="00EE0049"/>
    <w:rsid w:val="00EE0195"/>
    <w:rsid w:val="00EE05E3"/>
    <w:rsid w:val="00EE1A37"/>
    <w:rsid w:val="00EE215A"/>
    <w:rsid w:val="00EE36DA"/>
    <w:rsid w:val="00EE3B2E"/>
    <w:rsid w:val="00EE434D"/>
    <w:rsid w:val="00EE469A"/>
    <w:rsid w:val="00EE5A24"/>
    <w:rsid w:val="00EE5D9A"/>
    <w:rsid w:val="00EE5F26"/>
    <w:rsid w:val="00EE62CE"/>
    <w:rsid w:val="00EE6804"/>
    <w:rsid w:val="00EE6ADC"/>
    <w:rsid w:val="00EF0AB9"/>
    <w:rsid w:val="00EF11CC"/>
    <w:rsid w:val="00EF1FBF"/>
    <w:rsid w:val="00EF2935"/>
    <w:rsid w:val="00EF319D"/>
    <w:rsid w:val="00EF357C"/>
    <w:rsid w:val="00EF3DCF"/>
    <w:rsid w:val="00EF4953"/>
    <w:rsid w:val="00EF57B0"/>
    <w:rsid w:val="00EF6437"/>
    <w:rsid w:val="00EF6A2A"/>
    <w:rsid w:val="00EF70C4"/>
    <w:rsid w:val="00F009B3"/>
    <w:rsid w:val="00F00AC3"/>
    <w:rsid w:val="00F00CBA"/>
    <w:rsid w:val="00F0127E"/>
    <w:rsid w:val="00F021CB"/>
    <w:rsid w:val="00F02CD4"/>
    <w:rsid w:val="00F02D91"/>
    <w:rsid w:val="00F0360D"/>
    <w:rsid w:val="00F03C19"/>
    <w:rsid w:val="00F03E16"/>
    <w:rsid w:val="00F0419C"/>
    <w:rsid w:val="00F04FAA"/>
    <w:rsid w:val="00F05159"/>
    <w:rsid w:val="00F05389"/>
    <w:rsid w:val="00F0584C"/>
    <w:rsid w:val="00F06D1D"/>
    <w:rsid w:val="00F0731A"/>
    <w:rsid w:val="00F1156E"/>
    <w:rsid w:val="00F1163F"/>
    <w:rsid w:val="00F11780"/>
    <w:rsid w:val="00F12479"/>
    <w:rsid w:val="00F126CB"/>
    <w:rsid w:val="00F157C5"/>
    <w:rsid w:val="00F16485"/>
    <w:rsid w:val="00F16EE2"/>
    <w:rsid w:val="00F21BF7"/>
    <w:rsid w:val="00F22002"/>
    <w:rsid w:val="00F22281"/>
    <w:rsid w:val="00F22F5E"/>
    <w:rsid w:val="00F240A3"/>
    <w:rsid w:val="00F2424F"/>
    <w:rsid w:val="00F248CE"/>
    <w:rsid w:val="00F24C6E"/>
    <w:rsid w:val="00F300B4"/>
    <w:rsid w:val="00F301EE"/>
    <w:rsid w:val="00F31EF0"/>
    <w:rsid w:val="00F336A4"/>
    <w:rsid w:val="00F33E51"/>
    <w:rsid w:val="00F34288"/>
    <w:rsid w:val="00F34EE2"/>
    <w:rsid w:val="00F356FE"/>
    <w:rsid w:val="00F36FF4"/>
    <w:rsid w:val="00F37F48"/>
    <w:rsid w:val="00F4029E"/>
    <w:rsid w:val="00F413CC"/>
    <w:rsid w:val="00F417E8"/>
    <w:rsid w:val="00F418CF"/>
    <w:rsid w:val="00F4295A"/>
    <w:rsid w:val="00F4473F"/>
    <w:rsid w:val="00F44C9C"/>
    <w:rsid w:val="00F453E2"/>
    <w:rsid w:val="00F459C9"/>
    <w:rsid w:val="00F46435"/>
    <w:rsid w:val="00F4682E"/>
    <w:rsid w:val="00F46F7B"/>
    <w:rsid w:val="00F4706B"/>
    <w:rsid w:val="00F472E1"/>
    <w:rsid w:val="00F47CD2"/>
    <w:rsid w:val="00F502F1"/>
    <w:rsid w:val="00F51203"/>
    <w:rsid w:val="00F5208E"/>
    <w:rsid w:val="00F522B4"/>
    <w:rsid w:val="00F52307"/>
    <w:rsid w:val="00F528A0"/>
    <w:rsid w:val="00F52BDB"/>
    <w:rsid w:val="00F52C59"/>
    <w:rsid w:val="00F5383C"/>
    <w:rsid w:val="00F5414F"/>
    <w:rsid w:val="00F567C7"/>
    <w:rsid w:val="00F615A4"/>
    <w:rsid w:val="00F6161C"/>
    <w:rsid w:val="00F621F4"/>
    <w:rsid w:val="00F631CC"/>
    <w:rsid w:val="00F64259"/>
    <w:rsid w:val="00F64A44"/>
    <w:rsid w:val="00F66192"/>
    <w:rsid w:val="00F66C47"/>
    <w:rsid w:val="00F66CF8"/>
    <w:rsid w:val="00F66DA6"/>
    <w:rsid w:val="00F67409"/>
    <w:rsid w:val="00F70BD9"/>
    <w:rsid w:val="00F70D2B"/>
    <w:rsid w:val="00F7298F"/>
    <w:rsid w:val="00F7385A"/>
    <w:rsid w:val="00F73863"/>
    <w:rsid w:val="00F73A59"/>
    <w:rsid w:val="00F73C03"/>
    <w:rsid w:val="00F73DC6"/>
    <w:rsid w:val="00F7553E"/>
    <w:rsid w:val="00F75645"/>
    <w:rsid w:val="00F75899"/>
    <w:rsid w:val="00F76FCF"/>
    <w:rsid w:val="00F805FB"/>
    <w:rsid w:val="00F81903"/>
    <w:rsid w:val="00F82EEE"/>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97C48"/>
    <w:rsid w:val="00FA09A5"/>
    <w:rsid w:val="00FA0B15"/>
    <w:rsid w:val="00FA0E41"/>
    <w:rsid w:val="00FA20CD"/>
    <w:rsid w:val="00FA2AB6"/>
    <w:rsid w:val="00FA3E9D"/>
    <w:rsid w:val="00FA419A"/>
    <w:rsid w:val="00FA451F"/>
    <w:rsid w:val="00FA4C6B"/>
    <w:rsid w:val="00FA5739"/>
    <w:rsid w:val="00FB01A3"/>
    <w:rsid w:val="00FB0790"/>
    <w:rsid w:val="00FB1DB1"/>
    <w:rsid w:val="00FB2538"/>
    <w:rsid w:val="00FB2E1C"/>
    <w:rsid w:val="00FB32BA"/>
    <w:rsid w:val="00FB39D5"/>
    <w:rsid w:val="00FB4174"/>
    <w:rsid w:val="00FB55BE"/>
    <w:rsid w:val="00FB663E"/>
    <w:rsid w:val="00FC0C6F"/>
    <w:rsid w:val="00FC18DB"/>
    <w:rsid w:val="00FC1A0C"/>
    <w:rsid w:val="00FC1D02"/>
    <w:rsid w:val="00FC64B3"/>
    <w:rsid w:val="00FC7EEB"/>
    <w:rsid w:val="00FD0243"/>
    <w:rsid w:val="00FD0F70"/>
    <w:rsid w:val="00FD2977"/>
    <w:rsid w:val="00FD29AC"/>
    <w:rsid w:val="00FD35DD"/>
    <w:rsid w:val="00FD3C42"/>
    <w:rsid w:val="00FD54DA"/>
    <w:rsid w:val="00FD56F8"/>
    <w:rsid w:val="00FD5C61"/>
    <w:rsid w:val="00FD5CDA"/>
    <w:rsid w:val="00FD607B"/>
    <w:rsid w:val="00FD71DE"/>
    <w:rsid w:val="00FD7F7B"/>
    <w:rsid w:val="00FE0082"/>
    <w:rsid w:val="00FE0F64"/>
    <w:rsid w:val="00FE26BE"/>
    <w:rsid w:val="00FE2FD0"/>
    <w:rsid w:val="00FE3667"/>
    <w:rsid w:val="00FE41A3"/>
    <w:rsid w:val="00FE46C5"/>
    <w:rsid w:val="00FE4D16"/>
    <w:rsid w:val="00FE4E00"/>
    <w:rsid w:val="00FE5DB8"/>
    <w:rsid w:val="00FF00DE"/>
    <w:rsid w:val="00FF02C0"/>
    <w:rsid w:val="00FF0B93"/>
    <w:rsid w:val="00FF0FD1"/>
    <w:rsid w:val="00FF1570"/>
    <w:rsid w:val="00FF250C"/>
    <w:rsid w:val="00FF3797"/>
    <w:rsid w:val="00FF3D47"/>
    <w:rsid w:val="00FF49E6"/>
    <w:rsid w:val="00FF66E8"/>
    <w:rsid w:val="00FF7AAE"/>
    <w:rsid w:val="00FF7B03"/>
    <w:rsid w:val="00FF7D95"/>
    <w:rsid w:val="0C010B42"/>
    <w:rsid w:val="19A5D605"/>
    <w:rsid w:val="2A7BBFAA"/>
    <w:rsid w:val="2B477C4E"/>
    <w:rsid w:val="43529106"/>
    <w:rsid w:val="44F93516"/>
    <w:rsid w:val="4677F9D7"/>
    <w:rsid w:val="46950577"/>
    <w:rsid w:val="47B00470"/>
    <w:rsid w:val="4DA3B37D"/>
    <w:rsid w:val="6247A516"/>
    <w:rsid w:val="6CC5BD5B"/>
    <w:rsid w:val="7890E031"/>
    <w:rsid w:val="7A399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67261A67"/>
  <w15:chartTrackingRefBased/>
  <w15:docId w15:val="{4ECA22AD-4595-4E1F-B212-F7655959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72F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character" w:customStyle="1" w:styleId="TANChar">
    <w:name w:val="TAN Char"/>
    <w:link w:val="TAN"/>
    <w:rsid w:val="006A68F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4485562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296839201">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5AIRPNAIUNRU-726056734-1408</_dlc_DocId>
    <_dlc_DocIdUrl xmlns="71c5aaf6-e6ce-465b-b873-5148d2a4c105">
      <Url>https://nokia.sharepoint.com/sites/c5g/projects/aidc/_layouts/15/DocIdRedir.aspx?ID=5AIRPNAIUNRU-726056734-1408</Url>
      <Description>5AIRPNAIUNRU-726056734-1408</Description>
    </_dlc_DocIdUrl>
    <TaxCatchAll xmlns="71c5aaf6-e6ce-465b-b873-5148d2a4c105" xsi:nil="true"/>
    <_Flow_SignoffStatus xmlns="56fce44d-b2a4-453a-b677-4060ba554334" xsi:nil="true"/>
    <Document_x0020_category xmlns="3b34c8f0-1ef5-4d1e-bb66-517ce7fe7356" xsi:nil="true"/>
    <lcf76f155ced4ddcb4097134ff3c332f xmlns="56fce44d-b2a4-453a-b677-4060ba554334">
      <Terms xmlns="http://schemas.microsoft.com/office/infopath/2007/PartnerControls"/>
    </lcf76f155ced4ddcb4097134ff3c332f>
    <_dlc_DocIdPersistId xmlns="71c5aaf6-e6ce-465b-b873-5148d2a4c105">false</_dlc_DocIdPersistId>
    <SharedWithUsers xmlns="3b34c8f0-1ef5-4d1e-bb66-517ce7fe7356">
      <UserInfo>
        <DisplayName/>
        <AccountId xsi:nil="true"/>
        <AccountType/>
      </UserInfo>
    </SharedWithUsers>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0AAD978-9704-4911-BDA0-2D608D9085BD}">
  <ds:schemaRefs>
    <ds:schemaRef ds:uri="http://schemas.openxmlformats.org/officeDocument/2006/bibliography"/>
  </ds:schemaRefs>
</ds:datastoreItem>
</file>

<file path=customXml/itemProps2.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3.xml><?xml version="1.0" encoding="utf-8"?>
<ds:datastoreItem xmlns:ds="http://schemas.openxmlformats.org/officeDocument/2006/customXml" ds:itemID="{9DD99C37-99C9-48D0-BFCF-EBCC0BFE9C08}">
  <ds:schemaRefs>
    <ds:schemaRef ds:uri="Microsoft.SharePoint.Taxonomy.ContentTypeSync"/>
  </ds:schemaRefs>
</ds:datastoreItem>
</file>

<file path=customXml/itemProps4.xml><?xml version="1.0" encoding="utf-8"?>
<ds:datastoreItem xmlns:ds="http://schemas.openxmlformats.org/officeDocument/2006/customXml" ds:itemID="{DE5F8CB5-6BDF-4438-9D32-9E2CA6749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6.xml><?xml version="1.0" encoding="utf-8"?>
<ds:datastoreItem xmlns:ds="http://schemas.openxmlformats.org/officeDocument/2006/customXml" ds:itemID="{AA44EBD3-425B-4602-9D4C-6601AC5DF53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3b34c8f0-1ef5-4d1e-bb66-517ce7fe7356"/>
    <ds:schemaRef ds:uri="56fce44d-b2a4-453a-b677-4060ba554334"/>
    <ds:schemaRef ds:uri="http://www.w3.org/XML/1998/namespace"/>
    <ds:schemaRef ds:uri="http://purl.org/dc/dcmitype/"/>
  </ds:schemaRefs>
</ds:datastoreItem>
</file>

<file path=customXml/itemProps7.xml><?xml version="1.0" encoding="utf-8"?>
<ds:datastoreItem xmlns:ds="http://schemas.openxmlformats.org/officeDocument/2006/customXml" ds:itemID="{CCC5D831-96FF-41EC-8201-0425D720A68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7</Pages>
  <Words>1374</Words>
  <Characters>7837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Nokia-r01</cp:lastModifiedBy>
  <cp:revision>210</cp:revision>
  <cp:lastPrinted>2003-09-26T15:29:00Z</cp:lastPrinted>
  <dcterms:created xsi:type="dcterms:W3CDTF">2022-04-27T21:58:00Z</dcterms:created>
  <dcterms:modified xsi:type="dcterms:W3CDTF">2022-08-24T09:11:00Z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
    <vt:lpwstr>5AIRPNAIUNRU-2028481721-6133</vt:lpwstr>
  </property>
  <property fmtid="{D5CDD505-2E9C-101B-9397-08002B2CF9AE}" pid="4" name="_dlc_DocIdItemGuid">
    <vt:lpwstr>0e2c2cd1-919f-4406-b0a6-19f1d00a0176</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xd_ProgID">
    <vt:lpwstr/>
  </property>
  <property fmtid="{D5CDD505-2E9C-101B-9397-08002B2CF9AE}" pid="7" name="MediaServiceImageTags">
    <vt:lpwstr/>
  </property>
  <property fmtid="{D5CDD505-2E9C-101B-9397-08002B2CF9AE}" pid="8" name="ComplianceAssetId">
    <vt:lpwstr/>
  </property>
  <property fmtid="{D5CDD505-2E9C-101B-9397-08002B2CF9AE}" pid="9" name="TemplateUrl">
    <vt:lpwstr/>
  </property>
  <property fmtid="{D5CDD505-2E9C-101B-9397-08002B2CF9AE}" pid="10" name="xd_Signature">
    <vt:bool>false</vt:bool>
  </property>
</Properties>
</file>